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C06" w:rsidRPr="00F35C06" w:rsidRDefault="00F35C06" w:rsidP="00F35C06">
      <w:pPr>
        <w:widowControl/>
        <w:tabs>
          <w:tab w:val="right" w:pos="9638"/>
        </w:tabs>
        <w:jc w:val="left"/>
        <w:rPr>
          <w:rFonts w:ascii="Arial" w:eastAsia="SimSun" w:hAnsi="Arial" w:cs="Arial"/>
          <w:b/>
          <w:noProof/>
          <w:kern w:val="0"/>
          <w:sz w:val="24"/>
          <w:szCs w:val="20"/>
          <w:lang w:val="en-GB" w:eastAsia="en-US"/>
        </w:rPr>
      </w:pPr>
      <w:bookmarkStart w:id="0" w:name="_Toc6241802"/>
      <w:bookmarkStart w:id="1" w:name="_Toc6296364"/>
      <w:r w:rsidRPr="00F35C06">
        <w:rPr>
          <w:rFonts w:ascii="Arial" w:eastAsia="SimSun" w:hAnsi="Arial" w:cs="Arial"/>
          <w:b/>
          <w:noProof/>
          <w:kern w:val="0"/>
          <w:sz w:val="24"/>
          <w:szCs w:val="20"/>
          <w:lang w:val="en-GB" w:eastAsia="en-US"/>
        </w:rPr>
        <w:t>SA WG2 Meeting #150E</w:t>
      </w:r>
      <w:r w:rsidRPr="00F35C06">
        <w:rPr>
          <w:rFonts w:ascii="Arial" w:eastAsia="SimSun" w:hAnsi="Arial" w:cs="Arial"/>
          <w:b/>
          <w:noProof/>
          <w:kern w:val="0"/>
          <w:sz w:val="24"/>
          <w:szCs w:val="20"/>
          <w:lang w:val="en-GB" w:eastAsia="en-US"/>
        </w:rPr>
        <w:tab/>
        <w:t>S2-2201992</w:t>
      </w:r>
      <w:ins w:id="2" w:author="Samsung r01" w:date="2022-04-06T17:38:00Z">
        <w:r w:rsidR="00175DE9" w:rsidRPr="009621EE">
          <w:rPr>
            <w:rFonts w:ascii="Arial" w:eastAsia="SimSun" w:hAnsi="Arial" w:cs="Arial"/>
            <w:b/>
            <w:noProof/>
            <w:kern w:val="0"/>
            <w:sz w:val="24"/>
            <w:szCs w:val="20"/>
            <w:highlight w:val="green"/>
            <w:lang w:val="en-GB" w:eastAsia="en-US"/>
            <w:rPrChange w:id="3" w:author="Samsung r01" w:date="2022-04-06T17:53:00Z">
              <w:rPr>
                <w:rFonts w:ascii="Arial" w:eastAsia="SimSun" w:hAnsi="Arial" w:cs="Arial"/>
                <w:b/>
                <w:noProof/>
                <w:kern w:val="0"/>
                <w:sz w:val="24"/>
                <w:szCs w:val="20"/>
                <w:lang w:val="en-GB" w:eastAsia="en-US"/>
              </w:rPr>
            </w:rPrChange>
          </w:rPr>
          <w:t>r01</w:t>
        </w:r>
      </w:ins>
    </w:p>
    <w:p w:rsidR="00F35C06" w:rsidRPr="00F35C06" w:rsidRDefault="00F35C06" w:rsidP="00F35C06">
      <w:pPr>
        <w:widowControl/>
        <w:pBdr>
          <w:bottom w:val="single" w:sz="4" w:space="1" w:color="auto"/>
        </w:pBdr>
        <w:tabs>
          <w:tab w:val="right" w:pos="9639"/>
        </w:tabs>
        <w:jc w:val="left"/>
        <w:rPr>
          <w:rFonts w:ascii="Arial" w:eastAsia="SimSun" w:hAnsi="Arial" w:cs="Arial"/>
          <w:b/>
          <w:noProof/>
          <w:color w:val="0070C0"/>
          <w:kern w:val="0"/>
          <w:sz w:val="24"/>
          <w:szCs w:val="20"/>
          <w:lang w:val="en-GB" w:eastAsia="en-US"/>
        </w:rPr>
      </w:pPr>
      <w:r w:rsidRPr="00F35C06">
        <w:rPr>
          <w:rFonts w:ascii="Arial" w:eastAsia="SimSun" w:hAnsi="Arial" w:cs="Arial"/>
          <w:b/>
          <w:noProof/>
          <w:kern w:val="0"/>
          <w:sz w:val="24"/>
          <w:szCs w:val="20"/>
          <w:lang w:val="en-GB" w:eastAsia="en-US"/>
        </w:rPr>
        <w:t>April 6 – 12, 2022, Elbonia</w:t>
      </w:r>
      <w:r w:rsidRPr="00F35C06">
        <w:rPr>
          <w:rFonts w:ascii="Arial" w:eastAsia="SimSun" w:hAnsi="Arial" w:cs="Arial"/>
          <w:b/>
          <w:noProof/>
          <w:kern w:val="0"/>
          <w:sz w:val="24"/>
          <w:szCs w:val="20"/>
          <w:lang w:val="en-GB" w:eastAsia="en-US"/>
        </w:rPr>
        <w:tab/>
      </w:r>
      <w:r w:rsidRPr="00F35C06">
        <w:rPr>
          <w:rFonts w:ascii="Arial" w:eastAsia="SimSun" w:hAnsi="Arial" w:cs="Arial"/>
          <w:b/>
          <w:noProof/>
          <w:color w:val="3333FF"/>
          <w:kern w:val="0"/>
          <w:sz w:val="24"/>
          <w:szCs w:val="20"/>
          <w:lang w:val="en-GB" w:eastAsia="en-US"/>
        </w:rPr>
        <w:t xml:space="preserve"> </w:t>
      </w:r>
    </w:p>
    <w:p w:rsidR="00F35C06" w:rsidRPr="00F35C06" w:rsidRDefault="00F35C06" w:rsidP="00F35C06">
      <w:pPr>
        <w:widowControl/>
        <w:tabs>
          <w:tab w:val="right" w:pos="9638"/>
        </w:tabs>
        <w:jc w:val="left"/>
        <w:rPr>
          <w:rFonts w:ascii="Arial" w:eastAsia="SimSun" w:hAnsi="Arial" w:cs="Arial"/>
          <w:b/>
          <w:noProof/>
          <w:kern w:val="0"/>
          <w:sz w:val="24"/>
          <w:szCs w:val="20"/>
          <w:lang w:val="en-GB" w:eastAsia="en-US"/>
        </w:rPr>
      </w:pPr>
    </w:p>
    <w:p w:rsidR="00F35C06" w:rsidRPr="00F35C06" w:rsidRDefault="00F35C06" w:rsidP="00F35C06">
      <w:pPr>
        <w:widowControl/>
        <w:spacing w:after="180"/>
        <w:ind w:left="2127" w:hanging="2127"/>
        <w:jc w:val="left"/>
        <w:rPr>
          <w:rFonts w:ascii="Arial" w:eastAsia="SimSun" w:hAnsi="Arial" w:cs="Arial"/>
          <w:b/>
          <w:kern w:val="0"/>
          <w:sz w:val="20"/>
          <w:szCs w:val="20"/>
          <w:lang w:val="en-GB" w:eastAsia="en-US"/>
        </w:rPr>
      </w:pPr>
      <w:r w:rsidRPr="00F35C06">
        <w:rPr>
          <w:rFonts w:ascii="Arial" w:eastAsia="SimSun" w:hAnsi="Arial" w:cs="Arial"/>
          <w:b/>
          <w:kern w:val="0"/>
          <w:sz w:val="20"/>
          <w:szCs w:val="20"/>
          <w:lang w:val="en-GB" w:eastAsia="en-US"/>
        </w:rPr>
        <w:t>Source:</w:t>
      </w:r>
      <w:r w:rsidRPr="00F35C06">
        <w:rPr>
          <w:rFonts w:ascii="Arial" w:eastAsia="SimSun" w:hAnsi="Arial" w:cs="Arial"/>
          <w:b/>
          <w:kern w:val="0"/>
          <w:sz w:val="20"/>
          <w:szCs w:val="20"/>
          <w:lang w:val="en-GB" w:eastAsia="en-US"/>
        </w:rPr>
        <w:tab/>
        <w:t>China Telecom, Ericsson</w:t>
      </w:r>
      <w:ins w:id="4" w:author="Samsung r01" w:date="2022-04-06T18:44:00Z">
        <w:r w:rsidR="005F05DE">
          <w:rPr>
            <w:rFonts w:ascii="Arial" w:eastAsia="SimSun" w:hAnsi="Arial" w:cs="Arial"/>
            <w:b/>
            <w:kern w:val="0"/>
            <w:sz w:val="20"/>
            <w:szCs w:val="20"/>
            <w:lang w:val="en-GB" w:eastAsia="en-US"/>
          </w:rPr>
          <w:t xml:space="preserve">, </w:t>
        </w:r>
        <w:r w:rsidR="005F05DE" w:rsidRPr="005F05DE">
          <w:rPr>
            <w:rFonts w:ascii="Arial" w:eastAsia="SimSun" w:hAnsi="Arial" w:cs="Arial"/>
            <w:b/>
            <w:kern w:val="0"/>
            <w:sz w:val="20"/>
            <w:szCs w:val="20"/>
            <w:highlight w:val="green"/>
            <w:lang w:val="en-GB" w:eastAsia="en-US"/>
            <w:rPrChange w:id="5" w:author="Samsung r01" w:date="2022-04-06T18:44:00Z">
              <w:rPr>
                <w:rFonts w:ascii="Arial" w:eastAsia="SimSun" w:hAnsi="Arial" w:cs="Arial"/>
                <w:b/>
                <w:kern w:val="0"/>
                <w:sz w:val="20"/>
                <w:szCs w:val="20"/>
                <w:lang w:val="en-GB" w:eastAsia="en-US"/>
              </w:rPr>
            </w:rPrChange>
          </w:rPr>
          <w:t>Samsung</w:t>
        </w:r>
      </w:ins>
    </w:p>
    <w:p w:rsidR="00F35C06" w:rsidRPr="00F35C06" w:rsidRDefault="00F35C06" w:rsidP="00F35C06">
      <w:pPr>
        <w:widowControl/>
        <w:spacing w:after="180"/>
        <w:ind w:left="2127" w:hanging="2127"/>
        <w:jc w:val="left"/>
        <w:rPr>
          <w:rFonts w:ascii="Arial" w:eastAsia="SimSun" w:hAnsi="Arial" w:cs="Arial"/>
          <w:b/>
          <w:kern w:val="0"/>
          <w:sz w:val="20"/>
          <w:szCs w:val="20"/>
          <w:lang w:val="en-GB" w:eastAsia="en-US"/>
        </w:rPr>
      </w:pPr>
      <w:r w:rsidRPr="00F35C06">
        <w:rPr>
          <w:rFonts w:ascii="Arial" w:eastAsia="SimSun" w:hAnsi="Arial" w:cs="Arial"/>
          <w:b/>
          <w:kern w:val="0"/>
          <w:sz w:val="20"/>
          <w:szCs w:val="20"/>
          <w:lang w:val="en-GB" w:eastAsia="en-US"/>
        </w:rPr>
        <w:t>Title:</w:t>
      </w:r>
      <w:r w:rsidRPr="00F35C06">
        <w:rPr>
          <w:rFonts w:ascii="Arial" w:eastAsia="SimSun" w:hAnsi="Arial" w:cs="Arial"/>
          <w:b/>
          <w:kern w:val="0"/>
          <w:sz w:val="20"/>
          <w:szCs w:val="20"/>
          <w:lang w:val="en-GB" w:eastAsia="en-US"/>
        </w:rPr>
        <w:tab/>
        <w:t>New solution for NWDAF assisted URSP determination</w:t>
      </w:r>
    </w:p>
    <w:p w:rsidR="00F35C06" w:rsidRPr="00F35C06" w:rsidRDefault="00F35C06" w:rsidP="00F35C06">
      <w:pPr>
        <w:widowControl/>
        <w:spacing w:after="180"/>
        <w:ind w:left="2127" w:hanging="2127"/>
        <w:jc w:val="left"/>
        <w:rPr>
          <w:rFonts w:ascii="Arial" w:eastAsia="SimSun" w:hAnsi="Arial" w:cs="Arial"/>
          <w:b/>
          <w:kern w:val="0"/>
          <w:sz w:val="20"/>
          <w:szCs w:val="20"/>
          <w:lang w:val="en-GB" w:eastAsia="en-US"/>
        </w:rPr>
      </w:pPr>
      <w:r w:rsidRPr="00F35C06">
        <w:rPr>
          <w:rFonts w:ascii="Arial" w:eastAsia="SimSun" w:hAnsi="Arial" w:cs="Arial"/>
          <w:b/>
          <w:kern w:val="0"/>
          <w:sz w:val="20"/>
          <w:szCs w:val="20"/>
          <w:lang w:val="en-GB" w:eastAsia="en-US"/>
        </w:rPr>
        <w:t>Document for:</w:t>
      </w:r>
      <w:r w:rsidRPr="00F35C06">
        <w:rPr>
          <w:rFonts w:ascii="Arial" w:eastAsia="SimSun" w:hAnsi="Arial" w:cs="Arial"/>
          <w:b/>
          <w:kern w:val="0"/>
          <w:sz w:val="20"/>
          <w:szCs w:val="20"/>
          <w:lang w:val="en-GB" w:eastAsia="en-US"/>
        </w:rPr>
        <w:tab/>
        <w:t>Approval</w:t>
      </w:r>
    </w:p>
    <w:p w:rsidR="00F35C06" w:rsidRPr="00F35C06" w:rsidRDefault="00F35C06" w:rsidP="00F35C06">
      <w:pPr>
        <w:widowControl/>
        <w:spacing w:after="180"/>
        <w:ind w:left="2127" w:hanging="2127"/>
        <w:jc w:val="left"/>
        <w:rPr>
          <w:rFonts w:ascii="Arial" w:eastAsia="SimSun" w:hAnsi="Arial" w:cs="Arial"/>
          <w:b/>
          <w:kern w:val="0"/>
          <w:sz w:val="20"/>
          <w:szCs w:val="20"/>
          <w:lang w:val="en-GB" w:eastAsia="en-US"/>
        </w:rPr>
      </w:pPr>
      <w:r w:rsidRPr="00F35C06">
        <w:rPr>
          <w:rFonts w:ascii="Arial" w:eastAsia="SimSun" w:hAnsi="Arial" w:cs="Arial"/>
          <w:b/>
          <w:kern w:val="0"/>
          <w:sz w:val="20"/>
          <w:szCs w:val="20"/>
          <w:lang w:val="en-GB" w:eastAsia="en-US"/>
        </w:rPr>
        <w:t>Agenda Item:</w:t>
      </w:r>
      <w:r w:rsidRPr="00F35C06">
        <w:rPr>
          <w:rFonts w:ascii="Arial" w:eastAsia="SimSun" w:hAnsi="Arial" w:cs="Arial"/>
          <w:b/>
          <w:kern w:val="0"/>
          <w:sz w:val="20"/>
          <w:szCs w:val="20"/>
          <w:lang w:val="en-GB" w:eastAsia="en-US"/>
        </w:rPr>
        <w:tab/>
        <w:t>9.23</w:t>
      </w:r>
    </w:p>
    <w:p w:rsidR="00F35C06" w:rsidRPr="00F35C06" w:rsidRDefault="00F35C06" w:rsidP="00F35C06">
      <w:pPr>
        <w:widowControl/>
        <w:spacing w:after="180"/>
        <w:ind w:left="2127" w:hanging="2127"/>
        <w:jc w:val="left"/>
        <w:rPr>
          <w:rFonts w:ascii="Arial" w:eastAsia="SimSun" w:hAnsi="Arial" w:cs="Arial"/>
          <w:b/>
          <w:kern w:val="0"/>
          <w:sz w:val="20"/>
          <w:szCs w:val="20"/>
          <w:lang w:val="en-GB" w:eastAsia="en-US"/>
        </w:rPr>
      </w:pPr>
      <w:r w:rsidRPr="00F35C06">
        <w:rPr>
          <w:rFonts w:ascii="Arial" w:eastAsia="SimSun" w:hAnsi="Arial" w:cs="Arial"/>
          <w:b/>
          <w:kern w:val="0"/>
          <w:sz w:val="20"/>
          <w:szCs w:val="20"/>
          <w:lang w:val="en-GB" w:eastAsia="en-US"/>
        </w:rPr>
        <w:t>Work Item / Release:</w:t>
      </w:r>
      <w:r w:rsidRPr="00F35C06">
        <w:rPr>
          <w:rFonts w:ascii="Arial" w:eastAsia="SimSun" w:hAnsi="Arial" w:cs="Arial"/>
          <w:b/>
          <w:kern w:val="0"/>
          <w:sz w:val="20"/>
          <w:szCs w:val="20"/>
          <w:lang w:val="en-GB" w:eastAsia="en-US"/>
        </w:rPr>
        <w:tab/>
        <w:t>eNA_Ph3 / Rel-18</w:t>
      </w:r>
    </w:p>
    <w:p w:rsidR="00F35C06" w:rsidRPr="00F35C06" w:rsidRDefault="00F35C06" w:rsidP="00F35C06">
      <w:pPr>
        <w:widowControl/>
        <w:spacing w:after="180"/>
        <w:jc w:val="left"/>
        <w:rPr>
          <w:rFonts w:ascii="Arial" w:eastAsia="SimSun" w:hAnsi="Arial" w:cs="Arial"/>
          <w:i/>
          <w:kern w:val="0"/>
          <w:sz w:val="20"/>
          <w:szCs w:val="20"/>
          <w:lang w:val="en-GB" w:eastAsia="en-US"/>
        </w:rPr>
      </w:pPr>
      <w:r w:rsidRPr="00F35C06">
        <w:rPr>
          <w:rFonts w:ascii="Arial" w:eastAsia="SimSun" w:hAnsi="Arial" w:cs="Arial"/>
          <w:i/>
          <w:kern w:val="0"/>
          <w:sz w:val="20"/>
          <w:szCs w:val="20"/>
          <w:lang w:val="en-GB" w:eastAsia="en-US"/>
        </w:rPr>
        <w:t xml:space="preserve">Abstract of the contribution: </w:t>
      </w:r>
      <w:bookmarkStart w:id="6" w:name="OLE_LINK1"/>
      <w:bookmarkStart w:id="7" w:name="OLE_LINK2"/>
      <w:r w:rsidRPr="00F35C06">
        <w:rPr>
          <w:rFonts w:ascii="Arial" w:eastAsia="SimSun" w:hAnsi="Arial" w:cs="Arial"/>
          <w:i/>
          <w:kern w:val="0"/>
          <w:sz w:val="20"/>
          <w:szCs w:val="20"/>
          <w:lang w:val="en-GB" w:eastAsia="en-US"/>
        </w:rPr>
        <w:t xml:space="preserve">This contribution proposes a new solution for NWDAF assisted URSP. </w:t>
      </w:r>
    </w:p>
    <w:bookmarkEnd w:id="6"/>
    <w:bookmarkEnd w:id="7"/>
    <w:p w:rsidR="00F35C06" w:rsidRPr="00F35C06" w:rsidRDefault="00F35C06" w:rsidP="00F35C06">
      <w:pPr>
        <w:keepNext/>
        <w:keepLines/>
        <w:widowControl/>
        <w:pBdr>
          <w:top w:val="single" w:sz="12" w:space="3" w:color="auto"/>
        </w:pBdr>
        <w:spacing w:before="240" w:after="180"/>
        <w:ind w:left="1134" w:hanging="1134"/>
        <w:jc w:val="left"/>
        <w:outlineLvl w:val="0"/>
        <w:rPr>
          <w:rFonts w:ascii="Calibri" w:eastAsia="Malgun Gothic" w:hAnsi="Calibri" w:cs="Calibri"/>
          <w:kern w:val="0"/>
          <w:sz w:val="22"/>
          <w:lang w:eastAsia="ko-KR"/>
        </w:rPr>
      </w:pPr>
      <w:r w:rsidRPr="00F35C06">
        <w:rPr>
          <w:rFonts w:ascii="Arial" w:eastAsia="SimSun" w:hAnsi="Arial" w:cs="Times New Roman"/>
          <w:kern w:val="0"/>
          <w:sz w:val="36"/>
          <w:szCs w:val="20"/>
          <w:lang w:val="en-GB" w:eastAsia="en-US"/>
        </w:rPr>
        <w:t>Discussion</w:t>
      </w:r>
      <w:r w:rsidRPr="00F35C06">
        <w:rPr>
          <w:rFonts w:ascii="Calibri" w:eastAsia="Malgun Gothic" w:hAnsi="Calibri" w:cs="Calibri"/>
          <w:kern w:val="0"/>
          <w:sz w:val="22"/>
          <w:lang w:eastAsia="ko-KR"/>
        </w:rPr>
        <w:t xml:space="preserve"> </w:t>
      </w:r>
    </w:p>
    <w:p w:rsidR="00F35C06" w:rsidRPr="00F35C06" w:rsidRDefault="00F35C06" w:rsidP="005220A6">
      <w:pPr>
        <w:widowControl/>
        <w:adjustRightInd w:val="0"/>
        <w:snapToGrid w:val="0"/>
        <w:spacing w:after="180"/>
        <w:jc w:val="left"/>
        <w:rPr>
          <w:rFonts w:ascii="Times New Roman" w:eastAsia="SimSun" w:hAnsi="Times New Roman" w:cs="Times New Roman"/>
          <w:kern w:val="0"/>
          <w:sz w:val="20"/>
          <w:szCs w:val="20"/>
          <w:lang w:eastAsia="ko-KR"/>
        </w:rPr>
      </w:pPr>
      <w:r w:rsidRPr="00F35C06">
        <w:rPr>
          <w:rFonts w:ascii="Times New Roman" w:eastAsia="SimSun" w:hAnsi="Times New Roman" w:cs="Times New Roman"/>
          <w:kern w:val="0"/>
          <w:sz w:val="20"/>
          <w:szCs w:val="20"/>
          <w:lang w:eastAsia="ko-KR"/>
        </w:rPr>
        <w:t xml:space="preserve">This paper proposes a solution for KI#6 on NWDAF-assisted URSP. The corresponding Key Issue is described as: </w:t>
      </w:r>
    </w:p>
    <w:p w:rsidR="00F35C06" w:rsidRPr="00F35C06" w:rsidRDefault="00F35C06" w:rsidP="005220A6">
      <w:pPr>
        <w:widowControl/>
        <w:adjustRightInd w:val="0"/>
        <w:snapToGrid w:val="0"/>
        <w:spacing w:after="180"/>
        <w:rPr>
          <w:rFonts w:ascii="Times New Roman" w:eastAsia="SimSun" w:hAnsi="Times New Roman" w:cs="Times New Roman"/>
          <w:kern w:val="0"/>
          <w:sz w:val="20"/>
          <w:szCs w:val="20"/>
          <w:lang w:val="en-GB"/>
        </w:rPr>
      </w:pPr>
      <w:bookmarkStart w:id="8" w:name="_Hlk87257355"/>
      <w:r w:rsidRPr="00F35C06">
        <w:rPr>
          <w:rFonts w:ascii="Times New Roman" w:eastAsia="DengXian" w:hAnsi="Times New Roman" w:cs="Times New Roman"/>
          <w:kern w:val="0"/>
          <w:sz w:val="20"/>
          <w:szCs w:val="20"/>
          <w:lang w:val="en-GB"/>
        </w:rPr>
        <w:t xml:space="preserve">NWDAF can already provide some network analytics to PCF for policy decisions as described in clause 6.1.1.3 in TS 23.503 [x]. However, further investigation is required on whether and how </w:t>
      </w:r>
      <w:r w:rsidRPr="00F35C06">
        <w:rPr>
          <w:rFonts w:ascii="Times New Roman" w:eastAsia="SimSun" w:hAnsi="Times New Roman" w:cs="Times New Roman"/>
          <w:kern w:val="0"/>
          <w:sz w:val="20"/>
          <w:szCs w:val="20"/>
          <w:lang w:val="en-GB" w:eastAsia="en-US"/>
        </w:rPr>
        <w:t>analytics</w:t>
      </w:r>
      <w:r w:rsidRPr="00F35C06">
        <w:rPr>
          <w:rFonts w:ascii="Times New Roman" w:eastAsia="DengXian" w:hAnsi="Times New Roman" w:cs="Times New Roman"/>
          <w:kern w:val="0"/>
          <w:sz w:val="20"/>
          <w:szCs w:val="20"/>
          <w:lang w:val="en-GB"/>
        </w:rPr>
        <w:t xml:space="preserve"> can be used to assist in the generation of URSP Rules.</w:t>
      </w:r>
    </w:p>
    <w:p w:rsidR="00F35C06" w:rsidRPr="00F35C06" w:rsidRDefault="00F35C06" w:rsidP="005220A6">
      <w:pPr>
        <w:widowControl/>
        <w:adjustRightInd w:val="0"/>
        <w:snapToGrid w:val="0"/>
        <w:spacing w:after="180"/>
        <w:rPr>
          <w:rFonts w:ascii="Times New Roman" w:eastAsia="DengXian" w:hAnsi="Times New Roman" w:cs="Times New Roman"/>
          <w:bCs/>
          <w:kern w:val="0"/>
          <w:sz w:val="20"/>
          <w:szCs w:val="20"/>
          <w:lang w:val="en-GB"/>
        </w:rPr>
      </w:pPr>
      <w:r w:rsidRPr="00F35C06">
        <w:rPr>
          <w:rFonts w:ascii="Times New Roman" w:eastAsia="DengXian" w:hAnsi="Times New Roman" w:cs="Times New Roman"/>
          <w:kern w:val="0"/>
          <w:sz w:val="20"/>
          <w:szCs w:val="20"/>
          <w:lang w:val="en-GB"/>
        </w:rPr>
        <w:t>In this key issue, the following aspects need to be studied:</w:t>
      </w:r>
    </w:p>
    <w:p w:rsidR="00F35C06" w:rsidRPr="00F35C06" w:rsidRDefault="00F35C06" w:rsidP="005220A6">
      <w:pPr>
        <w:widowControl/>
        <w:adjustRightInd w:val="0"/>
        <w:snapToGrid w:val="0"/>
        <w:spacing w:after="180"/>
        <w:ind w:left="568" w:hanging="284"/>
        <w:jc w:val="left"/>
        <w:rPr>
          <w:rFonts w:ascii="Times New Roman" w:eastAsia="SimSun" w:hAnsi="Times New Roman" w:cs="Times New Roman"/>
          <w:kern w:val="0"/>
          <w:sz w:val="20"/>
          <w:szCs w:val="20"/>
        </w:rPr>
      </w:pPr>
      <w:r w:rsidRPr="00F35C06">
        <w:rPr>
          <w:rFonts w:ascii="Times New Roman" w:eastAsia="SimSun" w:hAnsi="Times New Roman" w:cs="Times New Roman"/>
          <w:kern w:val="0"/>
          <w:sz w:val="20"/>
          <w:szCs w:val="20"/>
        </w:rPr>
        <w:t>-</w:t>
      </w:r>
      <w:r w:rsidRPr="00F35C06">
        <w:rPr>
          <w:rFonts w:ascii="Times New Roman" w:eastAsia="SimSun" w:hAnsi="Times New Roman" w:cs="Times New Roman"/>
          <w:kern w:val="0"/>
          <w:sz w:val="20"/>
          <w:szCs w:val="20"/>
        </w:rPr>
        <w:tab/>
        <w:t>Whether any and which components of the URSP rules can benefit from analytics.</w:t>
      </w:r>
    </w:p>
    <w:p w:rsidR="00F35C06" w:rsidRPr="00F35C06" w:rsidRDefault="00F35C06" w:rsidP="005220A6">
      <w:pPr>
        <w:widowControl/>
        <w:adjustRightInd w:val="0"/>
        <w:snapToGrid w:val="0"/>
        <w:spacing w:after="180"/>
        <w:ind w:left="568" w:hanging="284"/>
        <w:jc w:val="left"/>
        <w:rPr>
          <w:rFonts w:ascii="Times New Roman" w:eastAsia="SimSun" w:hAnsi="Times New Roman" w:cs="Times New Roman"/>
          <w:kern w:val="0"/>
          <w:sz w:val="20"/>
          <w:szCs w:val="20"/>
        </w:rPr>
      </w:pPr>
      <w:r w:rsidRPr="00F35C06">
        <w:rPr>
          <w:rFonts w:ascii="Times New Roman" w:eastAsia="SimSun" w:hAnsi="Times New Roman" w:cs="Times New Roman"/>
          <w:kern w:val="0"/>
          <w:sz w:val="20"/>
          <w:szCs w:val="20"/>
        </w:rPr>
        <w:t>-</w:t>
      </w:r>
      <w:r w:rsidRPr="00F35C06">
        <w:rPr>
          <w:rFonts w:ascii="Times New Roman" w:eastAsia="SimSun" w:hAnsi="Times New Roman" w:cs="Times New Roman"/>
          <w:kern w:val="0"/>
          <w:sz w:val="20"/>
          <w:szCs w:val="20"/>
        </w:rPr>
        <w:tab/>
        <w:t>Whether and how existing Analytics IDs, or new Analytics ID(s) can be used to assist in the generation of URSP Rules.</w:t>
      </w:r>
    </w:p>
    <w:p w:rsidR="00F35C06" w:rsidRPr="00F35C06" w:rsidRDefault="00F35C06" w:rsidP="005220A6">
      <w:pPr>
        <w:widowControl/>
        <w:adjustRightInd w:val="0"/>
        <w:snapToGrid w:val="0"/>
        <w:spacing w:after="180"/>
        <w:ind w:left="568" w:hanging="284"/>
        <w:jc w:val="left"/>
        <w:rPr>
          <w:rFonts w:ascii="Times New Roman" w:eastAsia="SimSun" w:hAnsi="Times New Roman" w:cs="Times New Roman"/>
          <w:kern w:val="0"/>
          <w:sz w:val="20"/>
          <w:szCs w:val="20"/>
        </w:rPr>
      </w:pPr>
      <w:r w:rsidRPr="00F35C06">
        <w:rPr>
          <w:rFonts w:ascii="Times New Roman" w:eastAsia="SimSun" w:hAnsi="Times New Roman" w:cs="Times New Roman"/>
          <w:kern w:val="0"/>
          <w:sz w:val="20"/>
          <w:szCs w:val="20"/>
        </w:rPr>
        <w:t>-</w:t>
      </w:r>
      <w:r w:rsidRPr="00F35C06">
        <w:rPr>
          <w:rFonts w:ascii="Times New Roman" w:eastAsia="SimSun" w:hAnsi="Times New Roman" w:cs="Times New Roman"/>
          <w:kern w:val="0"/>
          <w:sz w:val="20"/>
          <w:szCs w:val="20"/>
        </w:rPr>
        <w:tab/>
        <w:t>What procedures trigger the subscription to these Analytics IDs.</w:t>
      </w:r>
    </w:p>
    <w:p w:rsidR="00F35C06" w:rsidRPr="00F35C06" w:rsidRDefault="00F35C06" w:rsidP="005220A6">
      <w:pPr>
        <w:widowControl/>
        <w:adjustRightInd w:val="0"/>
        <w:snapToGrid w:val="0"/>
        <w:spacing w:after="180"/>
        <w:ind w:left="568" w:hanging="284"/>
        <w:jc w:val="left"/>
        <w:rPr>
          <w:rFonts w:ascii="Times New Roman" w:eastAsia="SimSun" w:hAnsi="Times New Roman" w:cs="Times New Roman"/>
          <w:kern w:val="0"/>
          <w:sz w:val="20"/>
          <w:szCs w:val="20"/>
        </w:rPr>
      </w:pPr>
      <w:r w:rsidRPr="00F35C06">
        <w:rPr>
          <w:rFonts w:ascii="Times New Roman" w:eastAsia="SimSun" w:hAnsi="Times New Roman" w:cs="Times New Roman"/>
          <w:kern w:val="0"/>
          <w:sz w:val="20"/>
          <w:szCs w:val="20"/>
        </w:rPr>
        <w:t>-</w:t>
      </w:r>
      <w:r w:rsidRPr="00F35C06">
        <w:rPr>
          <w:rFonts w:ascii="Times New Roman" w:eastAsia="SimSun" w:hAnsi="Times New Roman" w:cs="Times New Roman"/>
          <w:kern w:val="0"/>
          <w:sz w:val="20"/>
          <w:szCs w:val="20"/>
        </w:rPr>
        <w:tab/>
        <w:t>Whether new (set of) interactions(s) are required to assist in the generation of URSP Rules as defined in Rel17, and how to define the new interactions if needed.</w:t>
      </w:r>
    </w:p>
    <w:p w:rsidR="00F35C06" w:rsidRPr="00F35C06" w:rsidRDefault="00F35C06" w:rsidP="005220A6">
      <w:pPr>
        <w:widowControl/>
        <w:adjustRightInd w:val="0"/>
        <w:snapToGrid w:val="0"/>
        <w:spacing w:after="180"/>
        <w:ind w:left="568" w:hanging="284"/>
        <w:jc w:val="left"/>
        <w:rPr>
          <w:rFonts w:ascii="Times New Roman" w:eastAsia="SimSun" w:hAnsi="Times New Roman" w:cs="Times New Roman"/>
          <w:kern w:val="0"/>
          <w:sz w:val="20"/>
          <w:szCs w:val="20"/>
        </w:rPr>
      </w:pPr>
      <w:r w:rsidRPr="00F35C06">
        <w:rPr>
          <w:rFonts w:ascii="Times New Roman" w:eastAsia="SimSun" w:hAnsi="Times New Roman" w:cs="Times New Roman"/>
          <w:kern w:val="0"/>
          <w:sz w:val="20"/>
          <w:szCs w:val="20"/>
        </w:rPr>
        <w:t>-</w:t>
      </w:r>
      <w:r w:rsidRPr="00F35C06">
        <w:rPr>
          <w:rFonts w:ascii="Times New Roman" w:eastAsia="SimSun" w:hAnsi="Times New Roman" w:cs="Times New Roman"/>
          <w:kern w:val="0"/>
          <w:sz w:val="20"/>
          <w:szCs w:val="20"/>
        </w:rPr>
        <w:tab/>
        <w:t>What information should be collected (or provided) as input (or output) by the NWDAF for these Analytics IDs</w:t>
      </w:r>
    </w:p>
    <w:bookmarkEnd w:id="8"/>
    <w:p w:rsidR="00F35C06" w:rsidRPr="00F35C06" w:rsidRDefault="00F35C06" w:rsidP="005220A6">
      <w:pPr>
        <w:widowControl/>
        <w:adjustRightInd w:val="0"/>
        <w:snapToGrid w:val="0"/>
        <w:spacing w:after="180"/>
        <w:jc w:val="left"/>
        <w:rPr>
          <w:rFonts w:ascii="Times New Roman" w:eastAsia="SimSun" w:hAnsi="Times New Roman" w:cs="Times New Roman"/>
          <w:kern w:val="0"/>
          <w:sz w:val="20"/>
          <w:szCs w:val="20"/>
          <w:lang w:eastAsia="en-US"/>
        </w:rPr>
      </w:pPr>
      <w:r w:rsidRPr="00F35C06">
        <w:rPr>
          <w:rFonts w:ascii="Times New Roman" w:eastAsia="SimSun" w:hAnsi="Times New Roman" w:cs="Times New Roman"/>
          <w:kern w:val="0"/>
          <w:sz w:val="20"/>
          <w:szCs w:val="20"/>
          <w:lang w:val="en-GB" w:eastAsia="en-US"/>
        </w:rPr>
        <w:t>This solution proposes the enhancement on existing Analytics ID and how to use existing Analytics IDs to assist PCF on URSP determination.</w:t>
      </w:r>
    </w:p>
    <w:p w:rsidR="00F35C06" w:rsidRPr="00F35C06" w:rsidRDefault="00F35C06" w:rsidP="00F35C06">
      <w:pPr>
        <w:keepNext/>
        <w:keepLines/>
        <w:widowControl/>
        <w:pBdr>
          <w:top w:val="single" w:sz="12" w:space="3" w:color="auto"/>
        </w:pBdr>
        <w:spacing w:before="240" w:after="180"/>
        <w:ind w:left="1134" w:hanging="1134"/>
        <w:jc w:val="left"/>
        <w:outlineLvl w:val="0"/>
        <w:rPr>
          <w:rFonts w:ascii="Arial" w:eastAsia="SimSun" w:hAnsi="Arial" w:cs="Times New Roman"/>
          <w:kern w:val="0"/>
          <w:sz w:val="36"/>
          <w:szCs w:val="20"/>
          <w:lang w:val="en-GB" w:eastAsia="en-US"/>
        </w:rPr>
      </w:pPr>
      <w:r w:rsidRPr="00F35C06">
        <w:rPr>
          <w:rFonts w:ascii="Arial" w:eastAsia="SimSun" w:hAnsi="Arial" w:cs="Times New Roman"/>
          <w:kern w:val="0"/>
          <w:sz w:val="36"/>
          <w:szCs w:val="20"/>
          <w:lang w:val="en-GB" w:eastAsia="en-US"/>
        </w:rPr>
        <w:t>Proposal</w:t>
      </w:r>
    </w:p>
    <w:bookmarkEnd w:id="0"/>
    <w:bookmarkEnd w:id="1"/>
    <w:p w:rsidR="00F35C06" w:rsidRDefault="00F35C06" w:rsidP="005220A6">
      <w:pPr>
        <w:widowControl/>
        <w:snapToGrid w:val="0"/>
        <w:spacing w:after="180"/>
        <w:jc w:val="left"/>
        <w:rPr>
          <w:rFonts w:ascii="Times New Roman" w:eastAsia="SimSun" w:hAnsi="Times New Roman" w:cs="Times New Roman"/>
          <w:kern w:val="0"/>
          <w:sz w:val="20"/>
          <w:szCs w:val="20"/>
          <w:lang w:val="en-GB" w:eastAsia="en-US"/>
        </w:rPr>
      </w:pPr>
      <w:r w:rsidRPr="00F35C06">
        <w:rPr>
          <w:rFonts w:ascii="Times New Roman" w:eastAsia="SimSun" w:hAnsi="Times New Roman" w:cs="Times New Roman"/>
          <w:kern w:val="0"/>
          <w:sz w:val="20"/>
          <w:szCs w:val="20"/>
          <w:lang w:val="en-GB" w:eastAsia="en-US"/>
        </w:rPr>
        <w:t>Update TR 23.700-81 with the proposed changes below.</w:t>
      </w:r>
    </w:p>
    <w:p w:rsidR="00F35C06" w:rsidRDefault="00F35C06" w:rsidP="005220A6">
      <w:pPr>
        <w:widowControl/>
        <w:snapToGrid w:val="0"/>
        <w:spacing w:after="180"/>
        <w:jc w:val="left"/>
        <w:rPr>
          <w:rFonts w:ascii="Times New Roman" w:eastAsia="SimSun" w:hAnsi="Times New Roman" w:cs="Times New Roman"/>
          <w:kern w:val="0"/>
          <w:sz w:val="20"/>
          <w:szCs w:val="20"/>
          <w:lang w:val="en-GB" w:eastAsia="en-US"/>
        </w:rPr>
      </w:pPr>
    </w:p>
    <w:p w:rsidR="00F35C06" w:rsidRPr="00F35C06" w:rsidRDefault="00F35C06" w:rsidP="005220A6">
      <w:pPr>
        <w:widowControl/>
        <w:pBdr>
          <w:top w:val="single" w:sz="4" w:space="1" w:color="auto"/>
          <w:left w:val="single" w:sz="4" w:space="4" w:color="auto"/>
          <w:bottom w:val="single" w:sz="4" w:space="0" w:color="auto"/>
          <w:right w:val="single" w:sz="4" w:space="4" w:color="auto"/>
        </w:pBdr>
        <w:shd w:val="clear" w:color="auto" w:fill="FFFF00"/>
        <w:snapToGrid w:val="0"/>
        <w:spacing w:after="180"/>
        <w:jc w:val="center"/>
        <w:outlineLvl w:val="0"/>
        <w:rPr>
          <w:rFonts w:ascii="Arial" w:eastAsia="SimSun" w:hAnsi="Arial" w:cs="Arial"/>
          <w:color w:val="FF0000"/>
          <w:kern w:val="0"/>
          <w:sz w:val="28"/>
          <w:szCs w:val="28"/>
          <w:lang w:eastAsia="en-US"/>
        </w:rPr>
      </w:pPr>
      <w:r w:rsidRPr="00F35C06">
        <w:rPr>
          <w:rFonts w:ascii="Arial" w:eastAsia="SimSun" w:hAnsi="Arial" w:cs="Arial"/>
          <w:color w:val="FF0000"/>
          <w:kern w:val="0"/>
          <w:sz w:val="28"/>
          <w:szCs w:val="28"/>
          <w:lang w:eastAsia="en-US"/>
        </w:rPr>
        <w:t xml:space="preserve">* * * * </w:t>
      </w:r>
      <w:r w:rsidRPr="00F35C06">
        <w:rPr>
          <w:rFonts w:ascii="Arial" w:eastAsia="SimSun" w:hAnsi="Arial" w:cs="Arial" w:hint="eastAsia"/>
          <w:color w:val="FF0000"/>
          <w:kern w:val="0"/>
          <w:sz w:val="28"/>
          <w:szCs w:val="28"/>
        </w:rPr>
        <w:t>First</w:t>
      </w:r>
      <w:r w:rsidRPr="00F35C06">
        <w:rPr>
          <w:rFonts w:ascii="Arial" w:eastAsia="SimSun" w:hAnsi="Arial" w:cs="Arial"/>
          <w:color w:val="FF0000"/>
          <w:kern w:val="0"/>
          <w:sz w:val="28"/>
          <w:szCs w:val="28"/>
          <w:lang w:eastAsia="en-US"/>
        </w:rPr>
        <w:t xml:space="preserve"> change * * * *</w:t>
      </w:r>
    </w:p>
    <w:p w:rsidR="00F35C06" w:rsidRDefault="00F35C06" w:rsidP="00F35C06">
      <w:pPr>
        <w:pStyle w:val="Heading2"/>
        <w:rPr>
          <w:ins w:id="9" w:author="China Telecom" w:date="2022-03-29T10:43:00Z"/>
          <w:rFonts w:eastAsia="Malgun Gothic"/>
          <w:lang w:eastAsia="zh-CN"/>
        </w:rPr>
      </w:pPr>
      <w:bookmarkStart w:id="10" w:name="_Toc22214907"/>
      <w:bookmarkStart w:id="11" w:name="_Toc23254040"/>
      <w:ins w:id="12" w:author="China Telecom" w:date="2022-03-29T10:43:00Z">
        <w:r>
          <w:rPr>
            <w:rFonts w:eastAsia="Malgun Gothic"/>
            <w:lang w:eastAsia="zh-CN"/>
          </w:rPr>
          <w:lastRenderedPageBreak/>
          <w:t>6.0</w:t>
        </w:r>
        <w:r>
          <w:rPr>
            <w:rFonts w:eastAsia="Malgun Gothic"/>
            <w:lang w:eastAsia="zh-CN"/>
          </w:rPr>
          <w:tab/>
          <w:t>Mapping of Solutions to Key Issues</w:t>
        </w:r>
        <w:bookmarkEnd w:id="10"/>
        <w:bookmarkEnd w:id="11"/>
      </w:ins>
    </w:p>
    <w:p w:rsidR="00F35C06" w:rsidRDefault="00F35C06" w:rsidP="00F35C06">
      <w:pPr>
        <w:pStyle w:val="TH"/>
        <w:rPr>
          <w:ins w:id="13" w:author="China Telecom" w:date="2022-03-29T10:43:00Z"/>
          <w:rFonts w:eastAsia="Times New Roma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55"/>
        <w:gridCol w:w="1389"/>
        <w:gridCol w:w="1389"/>
        <w:gridCol w:w="1389"/>
      </w:tblGrid>
      <w:tr w:rsidR="00F35C06" w:rsidTr="005220A6">
        <w:trPr>
          <w:jc w:val="center"/>
          <w:ins w:id="14" w:author="China Telecom" w:date="2022-03-29T10:43:00Z"/>
        </w:trPr>
        <w:tc>
          <w:tcPr>
            <w:tcW w:w="1271"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15" w:author="China Telecom" w:date="2022-03-29T10:43:00Z"/>
                <w:lang w:eastAsia="ja-JP"/>
              </w:rPr>
            </w:pPr>
          </w:p>
        </w:tc>
        <w:tc>
          <w:tcPr>
            <w:tcW w:w="5322" w:type="dxa"/>
            <w:gridSpan w:val="4"/>
            <w:tcBorders>
              <w:top w:val="single" w:sz="4" w:space="0" w:color="auto"/>
              <w:left w:val="single" w:sz="4" w:space="0" w:color="auto"/>
              <w:bottom w:val="single" w:sz="4" w:space="0" w:color="auto"/>
              <w:right w:val="single" w:sz="4" w:space="0" w:color="auto"/>
            </w:tcBorders>
            <w:hideMark/>
          </w:tcPr>
          <w:p w:rsidR="00F35C06" w:rsidRDefault="00F35C06" w:rsidP="00C85769">
            <w:pPr>
              <w:pStyle w:val="TAH"/>
              <w:rPr>
                <w:ins w:id="16" w:author="China Telecom" w:date="2022-03-29T10:43:00Z"/>
              </w:rPr>
            </w:pPr>
            <w:ins w:id="17" w:author="China Telecom" w:date="2022-03-29T10:43:00Z">
              <w:r>
                <w:t>Key Issues</w:t>
              </w:r>
            </w:ins>
          </w:p>
        </w:tc>
      </w:tr>
      <w:tr w:rsidR="00F35C06" w:rsidTr="005220A6">
        <w:trPr>
          <w:jc w:val="center"/>
          <w:ins w:id="18" w:author="China Telecom" w:date="2022-03-29T10:43:00Z"/>
        </w:trPr>
        <w:tc>
          <w:tcPr>
            <w:tcW w:w="1271" w:type="dxa"/>
            <w:tcBorders>
              <w:top w:val="single" w:sz="4" w:space="0" w:color="auto"/>
              <w:left w:val="single" w:sz="4" w:space="0" w:color="auto"/>
              <w:bottom w:val="single" w:sz="4" w:space="0" w:color="auto"/>
              <w:right w:val="single" w:sz="4" w:space="0" w:color="auto"/>
            </w:tcBorders>
            <w:hideMark/>
          </w:tcPr>
          <w:p w:rsidR="00F35C06" w:rsidRDefault="00F35C06" w:rsidP="00C85769">
            <w:pPr>
              <w:pStyle w:val="TAH"/>
              <w:rPr>
                <w:ins w:id="19" w:author="China Telecom" w:date="2022-03-29T10:43:00Z"/>
              </w:rPr>
            </w:pPr>
            <w:ins w:id="20" w:author="China Telecom" w:date="2022-03-29T10:43:00Z">
              <w:r>
                <w:t>Solutions</w:t>
              </w:r>
            </w:ins>
          </w:p>
        </w:tc>
        <w:tc>
          <w:tcPr>
            <w:tcW w:w="1155" w:type="dxa"/>
            <w:tcBorders>
              <w:top w:val="single" w:sz="4" w:space="0" w:color="auto"/>
              <w:left w:val="single" w:sz="4" w:space="0" w:color="auto"/>
              <w:bottom w:val="single" w:sz="4" w:space="0" w:color="auto"/>
              <w:right w:val="single" w:sz="4" w:space="0" w:color="auto"/>
            </w:tcBorders>
          </w:tcPr>
          <w:p w:rsidR="00F35C06" w:rsidRDefault="00F35C06" w:rsidP="00C85769">
            <w:pPr>
              <w:pStyle w:val="TAH"/>
              <w:rPr>
                <w:ins w:id="21" w:author="China Telecom" w:date="2022-03-29T10:43:00Z"/>
                <w:lang w:eastAsia="zh-CN"/>
              </w:rPr>
            </w:pPr>
            <w:ins w:id="22" w:author="China Telecom" w:date="2022-03-29T10:43:00Z">
              <w:r>
                <w:rPr>
                  <w:rFonts w:hint="eastAsia"/>
                  <w:lang w:eastAsia="zh-CN"/>
                </w:rPr>
                <w:t>6</w:t>
              </w:r>
            </w:ins>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H"/>
              <w:rPr>
                <w:ins w:id="23"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H"/>
              <w:rPr>
                <w:ins w:id="24"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H"/>
              <w:rPr>
                <w:ins w:id="25" w:author="China Telecom" w:date="2022-03-29T10:43:00Z"/>
              </w:rPr>
            </w:pPr>
          </w:p>
        </w:tc>
      </w:tr>
      <w:tr w:rsidR="00F35C06" w:rsidTr="005220A6">
        <w:trPr>
          <w:jc w:val="center"/>
          <w:ins w:id="26" w:author="China Telecom" w:date="2022-03-29T10:43:00Z"/>
        </w:trPr>
        <w:tc>
          <w:tcPr>
            <w:tcW w:w="1271" w:type="dxa"/>
            <w:tcBorders>
              <w:top w:val="single" w:sz="4" w:space="0" w:color="auto"/>
              <w:left w:val="single" w:sz="4" w:space="0" w:color="auto"/>
              <w:bottom w:val="single" w:sz="4" w:space="0" w:color="auto"/>
              <w:right w:val="single" w:sz="4" w:space="0" w:color="auto"/>
            </w:tcBorders>
          </w:tcPr>
          <w:p w:rsidR="00F35C06" w:rsidRDefault="00F35C06" w:rsidP="00C85769">
            <w:pPr>
              <w:pStyle w:val="TAH"/>
              <w:rPr>
                <w:ins w:id="27" w:author="China Telecom" w:date="2022-03-29T10:43:00Z"/>
              </w:rPr>
            </w:pPr>
            <w:ins w:id="28" w:author="China Telecom" w:date="2022-03-29T10:43:00Z">
              <w:r>
                <w:t>#X NWDAF assisted URSP determination</w:t>
              </w:r>
            </w:ins>
          </w:p>
        </w:tc>
        <w:tc>
          <w:tcPr>
            <w:tcW w:w="1155"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29" w:author="China Telecom" w:date="2022-03-29T10:43:00Z"/>
                <w:lang w:eastAsia="zh-CN"/>
              </w:rPr>
            </w:pPr>
            <w:ins w:id="30" w:author="China Telecom" w:date="2022-03-29T10:43:00Z">
              <w:r>
                <w:rPr>
                  <w:rFonts w:hint="eastAsia"/>
                  <w:lang w:eastAsia="zh-CN"/>
                </w:rPr>
                <w:t>X</w:t>
              </w:r>
            </w:ins>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31"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32"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33" w:author="China Telecom" w:date="2022-03-29T10:43:00Z"/>
              </w:rPr>
            </w:pPr>
          </w:p>
        </w:tc>
      </w:tr>
      <w:tr w:rsidR="00F35C06" w:rsidTr="005220A6">
        <w:trPr>
          <w:jc w:val="center"/>
          <w:ins w:id="34" w:author="China Telecom" w:date="2022-03-29T10:43:00Z"/>
        </w:trPr>
        <w:tc>
          <w:tcPr>
            <w:tcW w:w="1271" w:type="dxa"/>
            <w:tcBorders>
              <w:top w:val="single" w:sz="4" w:space="0" w:color="auto"/>
              <w:left w:val="single" w:sz="4" w:space="0" w:color="auto"/>
              <w:bottom w:val="single" w:sz="4" w:space="0" w:color="auto"/>
              <w:right w:val="single" w:sz="4" w:space="0" w:color="auto"/>
            </w:tcBorders>
          </w:tcPr>
          <w:p w:rsidR="00F35C06" w:rsidRDefault="00F35C06" w:rsidP="00C85769">
            <w:pPr>
              <w:pStyle w:val="TAH"/>
              <w:rPr>
                <w:ins w:id="35" w:author="China Telecom" w:date="2022-03-29T10:43:00Z"/>
              </w:rPr>
            </w:pPr>
          </w:p>
        </w:tc>
        <w:tc>
          <w:tcPr>
            <w:tcW w:w="1155"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36"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37"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38"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39" w:author="China Telecom" w:date="2022-03-29T10:43:00Z"/>
              </w:rPr>
            </w:pPr>
          </w:p>
        </w:tc>
      </w:tr>
      <w:tr w:rsidR="00F35C06" w:rsidTr="005220A6">
        <w:trPr>
          <w:jc w:val="center"/>
          <w:ins w:id="40" w:author="China Telecom" w:date="2022-03-29T10:43:00Z"/>
        </w:trPr>
        <w:tc>
          <w:tcPr>
            <w:tcW w:w="1271" w:type="dxa"/>
            <w:tcBorders>
              <w:top w:val="single" w:sz="4" w:space="0" w:color="auto"/>
              <w:left w:val="single" w:sz="4" w:space="0" w:color="auto"/>
              <w:bottom w:val="single" w:sz="4" w:space="0" w:color="auto"/>
              <w:right w:val="single" w:sz="4" w:space="0" w:color="auto"/>
            </w:tcBorders>
          </w:tcPr>
          <w:p w:rsidR="00F35C06" w:rsidRDefault="00F35C06" w:rsidP="00C85769">
            <w:pPr>
              <w:pStyle w:val="TAH"/>
              <w:rPr>
                <w:ins w:id="41" w:author="China Telecom" w:date="2022-03-29T10:43:00Z"/>
              </w:rPr>
            </w:pPr>
          </w:p>
        </w:tc>
        <w:tc>
          <w:tcPr>
            <w:tcW w:w="1155"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42"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43"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44"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45" w:author="China Telecom" w:date="2022-03-29T10:43:00Z"/>
              </w:rPr>
            </w:pPr>
          </w:p>
        </w:tc>
      </w:tr>
      <w:tr w:rsidR="00F35C06" w:rsidTr="005220A6">
        <w:trPr>
          <w:jc w:val="center"/>
          <w:ins w:id="46" w:author="China Telecom" w:date="2022-03-29T10:43:00Z"/>
        </w:trPr>
        <w:tc>
          <w:tcPr>
            <w:tcW w:w="1271" w:type="dxa"/>
            <w:tcBorders>
              <w:top w:val="single" w:sz="4" w:space="0" w:color="auto"/>
              <w:left w:val="single" w:sz="4" w:space="0" w:color="auto"/>
              <w:bottom w:val="single" w:sz="4" w:space="0" w:color="auto"/>
              <w:right w:val="single" w:sz="4" w:space="0" w:color="auto"/>
            </w:tcBorders>
          </w:tcPr>
          <w:p w:rsidR="00F35C06" w:rsidRDefault="00F35C06" w:rsidP="00C85769">
            <w:pPr>
              <w:pStyle w:val="TAH"/>
              <w:rPr>
                <w:ins w:id="47" w:author="China Telecom" w:date="2022-03-29T10:43:00Z"/>
              </w:rPr>
            </w:pPr>
          </w:p>
        </w:tc>
        <w:tc>
          <w:tcPr>
            <w:tcW w:w="1155"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48"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49"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50"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51" w:author="China Telecom" w:date="2022-03-29T10:43:00Z"/>
              </w:rPr>
            </w:pPr>
          </w:p>
        </w:tc>
      </w:tr>
      <w:tr w:rsidR="00F35C06" w:rsidTr="005220A6">
        <w:trPr>
          <w:jc w:val="center"/>
          <w:ins w:id="52" w:author="China Telecom" w:date="2022-03-29T10:43:00Z"/>
        </w:trPr>
        <w:tc>
          <w:tcPr>
            <w:tcW w:w="1271" w:type="dxa"/>
            <w:tcBorders>
              <w:top w:val="single" w:sz="4" w:space="0" w:color="auto"/>
              <w:left w:val="single" w:sz="4" w:space="0" w:color="auto"/>
              <w:bottom w:val="single" w:sz="4" w:space="0" w:color="auto"/>
              <w:right w:val="single" w:sz="4" w:space="0" w:color="auto"/>
            </w:tcBorders>
          </w:tcPr>
          <w:p w:rsidR="00F35C06" w:rsidRDefault="00F35C06" w:rsidP="00C85769">
            <w:pPr>
              <w:pStyle w:val="TAH"/>
              <w:rPr>
                <w:ins w:id="53" w:author="China Telecom" w:date="2022-03-29T10:43:00Z"/>
              </w:rPr>
            </w:pPr>
          </w:p>
        </w:tc>
        <w:tc>
          <w:tcPr>
            <w:tcW w:w="1155"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54"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55"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56"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57" w:author="China Telecom" w:date="2022-03-29T10:43:00Z"/>
              </w:rPr>
            </w:pPr>
          </w:p>
        </w:tc>
      </w:tr>
    </w:tbl>
    <w:p w:rsidR="00F35C06" w:rsidRDefault="00F35C06" w:rsidP="00F35C06">
      <w:pPr>
        <w:rPr>
          <w:rFonts w:ascii="Arial" w:hAnsi="Arial" w:cs="Arial"/>
        </w:rPr>
      </w:pPr>
    </w:p>
    <w:p w:rsidR="005220A6" w:rsidRDefault="005220A6" w:rsidP="00F35C06">
      <w:pPr>
        <w:rPr>
          <w:rFonts w:ascii="Arial" w:hAnsi="Arial" w:cs="Arial"/>
        </w:rPr>
      </w:pPr>
    </w:p>
    <w:p w:rsidR="00F35C06" w:rsidRPr="006744A6" w:rsidRDefault="00F35C06" w:rsidP="005220A6">
      <w:pPr>
        <w:pBdr>
          <w:top w:val="single" w:sz="4" w:space="1" w:color="auto"/>
          <w:left w:val="single" w:sz="4" w:space="4" w:color="auto"/>
          <w:bottom w:val="single" w:sz="4" w:space="1" w:color="auto"/>
          <w:right w:val="single" w:sz="4" w:space="4" w:color="auto"/>
        </w:pBdr>
        <w:shd w:val="clear" w:color="auto" w:fill="FFFF00"/>
        <w:snapToGrid w:val="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rPr>
        <w:t>Next</w:t>
      </w:r>
      <w:r w:rsidRPr="0042466D">
        <w:rPr>
          <w:rFonts w:ascii="Arial" w:hAnsi="Arial" w:cs="Arial"/>
          <w:color w:val="FF0000"/>
          <w:sz w:val="28"/>
          <w:szCs w:val="28"/>
        </w:rPr>
        <w:t xml:space="preserve"> change * * * *</w:t>
      </w:r>
    </w:p>
    <w:p w:rsidR="005220A6" w:rsidRPr="00F35C06" w:rsidRDefault="005220A6" w:rsidP="005220A6">
      <w:pPr>
        <w:keepNext/>
        <w:keepLines/>
        <w:widowControl/>
        <w:adjustRightInd w:val="0"/>
        <w:snapToGrid w:val="0"/>
        <w:spacing w:before="180" w:after="180"/>
        <w:ind w:left="1134" w:hanging="1134"/>
        <w:jc w:val="left"/>
        <w:outlineLvl w:val="1"/>
        <w:rPr>
          <w:ins w:id="58" w:author="China Telecom" w:date="2022-03-29T11:04:00Z"/>
          <w:rFonts w:ascii="Arial" w:eastAsia="SimSun" w:hAnsi="Arial" w:cs="Times New Roman"/>
          <w:kern w:val="0"/>
          <w:sz w:val="32"/>
          <w:szCs w:val="20"/>
          <w:lang w:val="en-GB" w:eastAsia="en-US"/>
        </w:rPr>
      </w:pPr>
      <w:bookmarkStart w:id="59" w:name="_Toc97057911"/>
      <w:bookmarkStart w:id="60" w:name="_Toc97057838"/>
      <w:bookmarkStart w:id="61" w:name="_Toc97052784"/>
      <w:bookmarkStart w:id="62" w:name="_Toc97052456"/>
      <w:ins w:id="63" w:author="China Telecom" w:date="2022-03-29T11:04:00Z">
        <w:r w:rsidRPr="00F35C06">
          <w:rPr>
            <w:rFonts w:ascii="Arial" w:eastAsia="SimSun" w:hAnsi="Arial" w:cs="Times New Roman"/>
            <w:kern w:val="0"/>
            <w:sz w:val="32"/>
            <w:szCs w:val="20"/>
            <w:lang w:val="en-GB"/>
          </w:rPr>
          <w:t>6.</w:t>
        </w:r>
        <w:r w:rsidRPr="00F35C06">
          <w:rPr>
            <w:rFonts w:ascii="Arial" w:eastAsia="SimSun" w:hAnsi="Arial" w:cs="Times New Roman" w:hint="eastAsia"/>
            <w:kern w:val="0"/>
            <w:sz w:val="32"/>
            <w:szCs w:val="20"/>
            <w:lang w:val="en-GB"/>
          </w:rPr>
          <w:t>X</w:t>
        </w:r>
        <w:r w:rsidRPr="00F35C06">
          <w:rPr>
            <w:rFonts w:ascii="Arial" w:eastAsia="SimSun" w:hAnsi="Arial" w:cs="Times New Roman" w:hint="eastAsia"/>
            <w:kern w:val="0"/>
            <w:sz w:val="32"/>
            <w:szCs w:val="20"/>
            <w:lang w:val="en-GB" w:eastAsia="ko-KR"/>
          </w:rPr>
          <w:tab/>
        </w:r>
        <w:r w:rsidRPr="00F35C06">
          <w:rPr>
            <w:rFonts w:ascii="Arial" w:eastAsia="SimSun" w:hAnsi="Arial" w:cs="Times New Roman"/>
            <w:kern w:val="0"/>
            <w:sz w:val="32"/>
            <w:szCs w:val="20"/>
            <w:lang w:val="en-GB" w:eastAsia="en-US"/>
          </w:rPr>
          <w:t>Solution</w:t>
        </w:r>
        <w:r w:rsidRPr="00F35C06">
          <w:rPr>
            <w:rFonts w:ascii="Arial" w:eastAsia="SimSun" w:hAnsi="Arial" w:cs="Times New Roman" w:hint="eastAsia"/>
            <w:kern w:val="0"/>
            <w:sz w:val="32"/>
            <w:szCs w:val="20"/>
            <w:lang w:val="en-GB"/>
          </w:rPr>
          <w:t xml:space="preserve"> #</w:t>
        </w:r>
        <w:r w:rsidRPr="00F35C06">
          <w:rPr>
            <w:rFonts w:ascii="Arial" w:eastAsia="SimSun" w:hAnsi="Arial" w:cs="Times New Roman"/>
            <w:kern w:val="0"/>
            <w:sz w:val="32"/>
            <w:szCs w:val="20"/>
            <w:lang w:val="en-GB"/>
          </w:rPr>
          <w:t>X</w:t>
        </w:r>
        <w:r w:rsidRPr="00F35C06">
          <w:rPr>
            <w:rFonts w:ascii="Arial" w:eastAsia="SimSun" w:hAnsi="Arial" w:cs="Times New Roman"/>
            <w:kern w:val="0"/>
            <w:sz w:val="32"/>
            <w:szCs w:val="20"/>
            <w:lang w:val="en-GB" w:eastAsia="en-US"/>
          </w:rPr>
          <w:t>: &lt;NWDAF assisted URSP</w:t>
        </w:r>
        <w:r>
          <w:rPr>
            <w:rFonts w:ascii="Arial" w:eastAsia="SimSun" w:hAnsi="Arial" w:cs="Times New Roman"/>
            <w:kern w:val="0"/>
            <w:sz w:val="32"/>
            <w:szCs w:val="20"/>
            <w:lang w:val="en-GB" w:eastAsia="en-US"/>
          </w:rPr>
          <w:t xml:space="preserve"> </w:t>
        </w:r>
        <w:r w:rsidRPr="00F35C06">
          <w:rPr>
            <w:rFonts w:ascii="Arial" w:eastAsia="SimSun" w:hAnsi="Arial" w:cs="Times New Roman"/>
            <w:kern w:val="0"/>
            <w:sz w:val="32"/>
            <w:szCs w:val="20"/>
            <w:lang w:val="en-GB" w:eastAsia="en-US"/>
          </w:rPr>
          <w:t>determination&gt;</w:t>
        </w:r>
        <w:bookmarkEnd w:id="59"/>
        <w:bookmarkEnd w:id="60"/>
        <w:bookmarkEnd w:id="61"/>
        <w:bookmarkEnd w:id="62"/>
      </w:ins>
    </w:p>
    <w:p w:rsidR="005220A6" w:rsidRPr="00F35C06" w:rsidRDefault="005220A6" w:rsidP="005220A6">
      <w:pPr>
        <w:keepNext/>
        <w:keepLines/>
        <w:widowControl/>
        <w:adjustRightInd w:val="0"/>
        <w:snapToGrid w:val="0"/>
        <w:spacing w:before="120" w:after="180"/>
        <w:ind w:left="1134" w:hanging="1134"/>
        <w:jc w:val="left"/>
        <w:outlineLvl w:val="2"/>
        <w:rPr>
          <w:ins w:id="64" w:author="China Telecom" w:date="2022-03-29T11:04:00Z"/>
          <w:rFonts w:ascii="Arial" w:eastAsia="SimSun" w:hAnsi="Arial" w:cs="Times New Roman"/>
          <w:kern w:val="0"/>
          <w:sz w:val="28"/>
          <w:szCs w:val="20"/>
          <w:lang w:val="en-GB" w:eastAsia="en-US"/>
        </w:rPr>
      </w:pPr>
      <w:bookmarkStart w:id="65" w:name="_Toc97052785"/>
      <w:bookmarkStart w:id="66" w:name="_Toc97052457"/>
      <w:bookmarkStart w:id="67" w:name="_Toc500949099"/>
      <w:bookmarkStart w:id="68" w:name="_Toc97057839"/>
      <w:bookmarkStart w:id="69" w:name="_Toc97057912"/>
      <w:ins w:id="70" w:author="China Telecom" w:date="2022-03-29T11:04:00Z">
        <w:r w:rsidRPr="00F35C06">
          <w:rPr>
            <w:rFonts w:ascii="Arial" w:eastAsia="SimSun" w:hAnsi="Arial" w:cs="Times New Roman"/>
            <w:kern w:val="0"/>
            <w:sz w:val="28"/>
            <w:szCs w:val="20"/>
            <w:lang w:val="en-GB" w:eastAsia="en-US"/>
          </w:rPr>
          <w:t>6.</w:t>
        </w:r>
        <w:r w:rsidRPr="00F35C06">
          <w:rPr>
            <w:rFonts w:ascii="Arial" w:eastAsia="SimSun" w:hAnsi="Arial" w:cs="Times New Roman" w:hint="eastAsia"/>
            <w:kern w:val="0"/>
            <w:sz w:val="28"/>
            <w:szCs w:val="20"/>
            <w:lang w:val="en-GB" w:eastAsia="en-US"/>
          </w:rPr>
          <w:t>X</w:t>
        </w:r>
        <w:r w:rsidRPr="00F35C06">
          <w:rPr>
            <w:rFonts w:ascii="Arial" w:eastAsia="SimSun" w:hAnsi="Arial" w:cs="Times New Roman"/>
            <w:kern w:val="0"/>
            <w:sz w:val="28"/>
            <w:szCs w:val="20"/>
            <w:lang w:val="en-GB" w:eastAsia="en-US"/>
          </w:rPr>
          <w:t>.1</w:t>
        </w:r>
        <w:r w:rsidRPr="00F35C06">
          <w:rPr>
            <w:rFonts w:ascii="Arial" w:eastAsia="SimSun" w:hAnsi="Arial" w:cs="Times New Roman" w:hint="eastAsia"/>
            <w:kern w:val="0"/>
            <w:sz w:val="28"/>
            <w:szCs w:val="20"/>
            <w:lang w:val="en-GB" w:eastAsia="en-US"/>
          </w:rPr>
          <w:tab/>
          <w:t>Description</w:t>
        </w:r>
        <w:bookmarkEnd w:id="65"/>
        <w:bookmarkEnd w:id="66"/>
        <w:bookmarkEnd w:id="67"/>
        <w:bookmarkEnd w:id="68"/>
        <w:bookmarkEnd w:id="69"/>
        <w:r w:rsidRPr="00F35C06">
          <w:rPr>
            <w:rFonts w:ascii="Arial" w:eastAsia="SimSun" w:hAnsi="Arial" w:cs="Times New Roman"/>
            <w:kern w:val="0"/>
            <w:sz w:val="28"/>
            <w:szCs w:val="20"/>
            <w:lang w:val="en-GB" w:eastAsia="en-US"/>
          </w:rPr>
          <w:t xml:space="preserve"> </w:t>
        </w:r>
      </w:ins>
    </w:p>
    <w:p w:rsidR="005220A6" w:rsidRPr="00F35C06" w:rsidRDefault="005220A6" w:rsidP="005220A6">
      <w:pPr>
        <w:widowControl/>
        <w:adjustRightInd w:val="0"/>
        <w:snapToGrid w:val="0"/>
        <w:spacing w:after="180"/>
        <w:jc w:val="left"/>
        <w:rPr>
          <w:ins w:id="71" w:author="China Telecom" w:date="2022-03-29T11:04:00Z"/>
          <w:rFonts w:ascii="Times New Roman" w:eastAsia="SimSun" w:hAnsi="Times New Roman" w:cs="Times New Roman"/>
          <w:kern w:val="0"/>
          <w:sz w:val="20"/>
          <w:szCs w:val="20"/>
          <w:lang w:val="en-GB" w:eastAsia="en-US"/>
        </w:rPr>
      </w:pPr>
      <w:ins w:id="72" w:author="China Telecom" w:date="2022-03-29T11:04:00Z">
        <w:r w:rsidRPr="00F35C06">
          <w:rPr>
            <w:rFonts w:ascii="Times New Roman" w:eastAsia="SimSun" w:hAnsi="Times New Roman" w:cs="Times New Roman"/>
            <w:kern w:val="0"/>
            <w:sz w:val="20"/>
            <w:szCs w:val="20"/>
            <w:lang w:val="en-GB" w:eastAsia="en-US"/>
          </w:rPr>
          <w:t>This solution is proposed to address Key Issue #6: NWDAF-assisted URSP.</w:t>
        </w:r>
      </w:ins>
    </w:p>
    <w:p w:rsidR="005220A6" w:rsidRPr="00F35C06" w:rsidRDefault="005220A6" w:rsidP="005220A6">
      <w:pPr>
        <w:widowControl/>
        <w:adjustRightInd w:val="0"/>
        <w:snapToGrid w:val="0"/>
        <w:spacing w:after="180"/>
        <w:jc w:val="left"/>
        <w:rPr>
          <w:ins w:id="73" w:author="China Telecom" w:date="2022-03-29T11:04:00Z"/>
          <w:rFonts w:ascii="Times New Roman" w:eastAsia="SimSun" w:hAnsi="Times New Roman" w:cs="Times New Roman"/>
          <w:kern w:val="0"/>
          <w:sz w:val="20"/>
          <w:szCs w:val="20"/>
          <w:lang w:val="en-GB" w:eastAsia="en-US"/>
        </w:rPr>
      </w:pPr>
      <w:ins w:id="74" w:author="China Telecom" w:date="2022-03-29T11:04:00Z">
        <w:r w:rsidRPr="00F35C06">
          <w:rPr>
            <w:rFonts w:ascii="Times New Roman" w:eastAsia="SimSun" w:hAnsi="Times New Roman" w:cs="Times New Roman"/>
            <w:kern w:val="0"/>
            <w:sz w:val="20"/>
            <w:szCs w:val="20"/>
            <w:lang w:val="en-GB" w:eastAsia="en-US"/>
          </w:rPr>
          <w:t>A URSP rule consists of traffic descriptor and route selection descriptor. Traffic descriptor is determined e.g., by application guidance from AF and is relatively fixed, which may not need analytics from NWDAF. This solution mainly proposes the existing analytics and enhanced analytics from NWDAF to assist to adjust the route selection descriptor and the related components of route selection descriptor</w:t>
        </w:r>
        <w:r w:rsidRPr="00F35C06">
          <w:rPr>
            <w:rFonts w:ascii="Times New Roman" w:eastAsia="SimSun" w:hAnsi="Times New Roman" w:cs="Times New Roman" w:hint="eastAsia"/>
            <w:kern w:val="0"/>
            <w:sz w:val="20"/>
            <w:szCs w:val="20"/>
            <w:lang w:val="en-GB" w:eastAsia="en-US"/>
          </w:rPr>
          <w:t>s</w:t>
        </w:r>
        <w:r w:rsidRPr="00F35C06">
          <w:rPr>
            <w:rFonts w:ascii="Times New Roman" w:eastAsia="SimSun" w:hAnsi="Times New Roman" w:cs="Times New Roman"/>
            <w:kern w:val="0"/>
            <w:sz w:val="20"/>
            <w:szCs w:val="20"/>
            <w:lang w:val="en-GB" w:eastAsia="en-US"/>
          </w:rPr>
          <w:t xml:space="preserve"> can be </w:t>
        </w:r>
        <w:r w:rsidRPr="00F35C06">
          <w:rPr>
            <w:rFonts w:ascii="Times New Roman" w:eastAsia="SimSun" w:hAnsi="Times New Roman" w:cs="Times New Roman" w:hint="eastAsia"/>
            <w:kern w:val="0"/>
            <w:sz w:val="20"/>
            <w:szCs w:val="20"/>
            <w:lang w:val="en-GB" w:eastAsia="en-US"/>
          </w:rPr>
          <w:t>reflected</w:t>
        </w:r>
        <w:r w:rsidRPr="00F35C06">
          <w:rPr>
            <w:rFonts w:ascii="Times New Roman" w:eastAsia="SimSun" w:hAnsi="Times New Roman" w:cs="Times New Roman"/>
            <w:kern w:val="0"/>
            <w:sz w:val="20"/>
            <w:szCs w:val="20"/>
            <w:lang w:val="en-GB" w:eastAsia="en-US"/>
          </w:rPr>
          <w:t xml:space="preserve"> by Analytics ID(s)</w:t>
        </w:r>
        <w:r w:rsidRPr="00F35C06">
          <w:rPr>
            <w:rFonts w:ascii="Times New Roman" w:eastAsia="SimSun" w:hAnsi="Times New Roman" w:cs="Times New Roman" w:hint="eastAsia"/>
            <w:kern w:val="0"/>
            <w:sz w:val="20"/>
            <w:szCs w:val="20"/>
            <w:lang w:val="en-GB" w:eastAsia="en-US"/>
          </w:rPr>
          <w:t>.</w:t>
        </w:r>
        <w:r w:rsidRPr="00F35C06">
          <w:rPr>
            <w:rFonts w:ascii="Times New Roman" w:eastAsia="SimSun" w:hAnsi="Times New Roman" w:cs="Times New Roman"/>
            <w:kern w:val="0"/>
            <w:sz w:val="20"/>
            <w:szCs w:val="20"/>
            <w:lang w:val="en-GB" w:eastAsia="en-US"/>
          </w:rPr>
          <w:t xml:space="preserve"> And the mapping between RSD components and output from Analytics IDs are showed in Table 6.X.1-1.</w:t>
        </w:r>
      </w:ins>
    </w:p>
    <w:p w:rsidR="005220A6" w:rsidRPr="00F35C06" w:rsidRDefault="005220A6" w:rsidP="005220A6">
      <w:pPr>
        <w:widowControl/>
        <w:adjustRightInd w:val="0"/>
        <w:snapToGrid w:val="0"/>
        <w:spacing w:after="180"/>
        <w:jc w:val="center"/>
        <w:rPr>
          <w:ins w:id="75" w:author="China Telecom" w:date="2022-03-29T11:04:00Z"/>
          <w:rFonts w:ascii="Times New Roman" w:eastAsia="SimSun" w:hAnsi="Times New Roman" w:cs="Times New Roman"/>
          <w:kern w:val="0"/>
          <w:sz w:val="20"/>
          <w:szCs w:val="20"/>
          <w:lang w:val="en-GB" w:eastAsia="en-US"/>
        </w:rPr>
      </w:pPr>
      <w:ins w:id="76" w:author="China Telecom" w:date="2022-03-29T11:04:00Z">
        <w:r w:rsidRPr="00F35C06">
          <w:rPr>
            <w:rFonts w:ascii="Times New Roman" w:eastAsia="SimSun" w:hAnsi="Times New Roman" w:cs="Times New Roman"/>
            <w:kern w:val="0"/>
            <w:sz w:val="20"/>
            <w:szCs w:val="20"/>
            <w:lang w:val="en-GB" w:eastAsia="en-US"/>
          </w:rPr>
          <w:t>Table 6.X.1-1. NWDAF assisted URSP determination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5220A6" w:rsidRPr="00F35C06" w:rsidTr="00C85769">
        <w:trPr>
          <w:ins w:id="77" w:author="China Telecom" w:date="2022-03-29T11:04:00Z"/>
        </w:trPr>
        <w:tc>
          <w:tcPr>
            <w:tcW w:w="4148" w:type="dxa"/>
            <w:shd w:val="clear" w:color="auto" w:fill="auto"/>
          </w:tcPr>
          <w:p w:rsidR="005220A6" w:rsidRPr="00F35C06" w:rsidRDefault="005220A6" w:rsidP="00C85769">
            <w:pPr>
              <w:widowControl/>
              <w:adjustRightInd w:val="0"/>
              <w:snapToGrid w:val="0"/>
              <w:spacing w:after="180"/>
              <w:jc w:val="center"/>
              <w:rPr>
                <w:ins w:id="78" w:author="China Telecom" w:date="2022-03-29T11:04:00Z"/>
                <w:rFonts w:ascii="Times New Roman" w:eastAsia="DengXian" w:hAnsi="Times New Roman" w:cs="Times New Roman"/>
                <w:b/>
                <w:kern w:val="0"/>
                <w:sz w:val="20"/>
                <w:szCs w:val="20"/>
                <w:lang w:val="en-GB" w:eastAsia="en-US"/>
              </w:rPr>
            </w:pPr>
            <w:ins w:id="79" w:author="China Telecom" w:date="2022-03-29T11:04:00Z">
              <w:r w:rsidRPr="00F35C06">
                <w:rPr>
                  <w:rFonts w:ascii="Times New Roman" w:eastAsia="DengXian" w:hAnsi="Times New Roman" w:cs="Times New Roman"/>
                  <w:b/>
                  <w:kern w:val="0"/>
                  <w:sz w:val="20"/>
                  <w:szCs w:val="20"/>
                  <w:lang w:val="en-GB" w:eastAsia="en-US"/>
                </w:rPr>
                <w:t>Route selection components</w:t>
              </w:r>
            </w:ins>
          </w:p>
        </w:tc>
        <w:tc>
          <w:tcPr>
            <w:tcW w:w="4148" w:type="dxa"/>
            <w:shd w:val="clear" w:color="auto" w:fill="auto"/>
          </w:tcPr>
          <w:p w:rsidR="005220A6" w:rsidRPr="00F35C06" w:rsidRDefault="005220A6" w:rsidP="00C85769">
            <w:pPr>
              <w:widowControl/>
              <w:adjustRightInd w:val="0"/>
              <w:snapToGrid w:val="0"/>
              <w:spacing w:after="180"/>
              <w:jc w:val="center"/>
              <w:rPr>
                <w:ins w:id="80" w:author="China Telecom" w:date="2022-03-29T11:04:00Z"/>
                <w:rFonts w:ascii="Times New Roman" w:eastAsia="DengXian" w:hAnsi="Times New Roman" w:cs="Times New Roman"/>
                <w:b/>
                <w:kern w:val="0"/>
                <w:sz w:val="20"/>
                <w:szCs w:val="20"/>
                <w:lang w:val="en-GB" w:eastAsia="en-US"/>
              </w:rPr>
            </w:pPr>
            <w:ins w:id="81" w:author="China Telecom" w:date="2022-03-29T11:04:00Z">
              <w:r w:rsidRPr="00F35C06">
                <w:rPr>
                  <w:rFonts w:ascii="Times New Roman" w:eastAsia="DengXian" w:hAnsi="Times New Roman" w:cs="Times New Roman"/>
                  <w:b/>
                  <w:kern w:val="0"/>
                  <w:sz w:val="20"/>
                  <w:szCs w:val="20"/>
                  <w:lang w:val="en-GB" w:eastAsia="en-US"/>
                </w:rPr>
                <w:t>Analytics ID(s)</w:t>
              </w:r>
            </w:ins>
          </w:p>
        </w:tc>
      </w:tr>
      <w:tr w:rsidR="005220A6" w:rsidRPr="00F35C06" w:rsidTr="00C85769">
        <w:trPr>
          <w:ins w:id="82" w:author="China Telecom" w:date="2022-03-29T11:04:00Z"/>
        </w:trPr>
        <w:tc>
          <w:tcPr>
            <w:tcW w:w="4148" w:type="dxa"/>
            <w:shd w:val="clear" w:color="auto" w:fill="auto"/>
          </w:tcPr>
          <w:p w:rsidR="005220A6" w:rsidRPr="00F35C06" w:rsidRDefault="005220A6" w:rsidP="00C85769">
            <w:pPr>
              <w:widowControl/>
              <w:tabs>
                <w:tab w:val="left" w:pos="1034"/>
              </w:tabs>
              <w:adjustRightInd w:val="0"/>
              <w:snapToGrid w:val="0"/>
              <w:spacing w:after="180"/>
              <w:jc w:val="left"/>
              <w:rPr>
                <w:ins w:id="83" w:author="China Telecom" w:date="2022-03-29T11:04:00Z"/>
                <w:rFonts w:ascii="Times New Roman" w:eastAsia="DengXian" w:hAnsi="Times New Roman" w:cs="Times New Roman"/>
                <w:kern w:val="0"/>
                <w:sz w:val="20"/>
                <w:szCs w:val="20"/>
                <w:lang w:val="en-GB" w:eastAsia="en-US"/>
              </w:rPr>
            </w:pPr>
            <w:ins w:id="84" w:author="China Telecom" w:date="2022-03-29T11:04:00Z">
              <w:r w:rsidRPr="00F35C06">
                <w:rPr>
                  <w:rFonts w:ascii="Times New Roman" w:eastAsia="DengXian" w:hAnsi="Times New Roman" w:cs="Times New Roman"/>
                  <w:kern w:val="0"/>
                  <w:sz w:val="20"/>
                  <w:szCs w:val="20"/>
                  <w:lang w:val="en-GB" w:eastAsia="en-US"/>
                </w:rPr>
                <w:t>Network Slice Selection</w:t>
              </w:r>
            </w:ins>
          </w:p>
        </w:tc>
        <w:tc>
          <w:tcPr>
            <w:tcW w:w="4148" w:type="dxa"/>
            <w:shd w:val="clear" w:color="auto" w:fill="auto"/>
          </w:tcPr>
          <w:p w:rsidR="005220A6" w:rsidRPr="00F35C06" w:rsidRDefault="005220A6" w:rsidP="00C85769">
            <w:pPr>
              <w:widowControl/>
              <w:adjustRightInd w:val="0"/>
              <w:snapToGrid w:val="0"/>
              <w:spacing w:after="180"/>
              <w:jc w:val="left"/>
              <w:rPr>
                <w:ins w:id="85" w:author="China Telecom" w:date="2022-03-29T11:04:00Z"/>
                <w:rFonts w:ascii="Times New Roman" w:eastAsia="DengXian" w:hAnsi="Times New Roman" w:cs="Times New Roman"/>
                <w:kern w:val="0"/>
                <w:sz w:val="20"/>
                <w:szCs w:val="20"/>
                <w:lang w:val="en-GB" w:eastAsia="en-US"/>
              </w:rPr>
            </w:pPr>
            <w:ins w:id="86" w:author="China Telecom" w:date="2022-03-29T11:04:00Z">
              <w:r w:rsidRPr="00F35C06">
                <w:rPr>
                  <w:rFonts w:ascii="Times New Roman" w:eastAsia="DengXian" w:hAnsi="Times New Roman" w:cs="Times New Roman"/>
                  <w:kern w:val="0"/>
                  <w:sz w:val="20"/>
                  <w:szCs w:val="20"/>
                  <w:lang w:val="en-GB" w:eastAsia="en-US"/>
                </w:rPr>
                <w:t>"Service Experience", "Load level information"</w:t>
              </w:r>
            </w:ins>
            <w:ins w:id="87" w:author="Samsung r01" w:date="2022-04-06T17:42:00Z">
              <w:r w:rsidR="005A1E2D">
                <w:rPr>
                  <w:rFonts w:ascii="Times New Roman" w:eastAsia="DengXian" w:hAnsi="Times New Roman" w:cs="Times New Roman"/>
                  <w:kern w:val="0"/>
                  <w:sz w:val="20"/>
                  <w:szCs w:val="20"/>
                  <w:lang w:val="en-GB" w:eastAsia="en-US"/>
                </w:rPr>
                <w:t xml:space="preserve">, </w:t>
              </w:r>
            </w:ins>
            <w:ins w:id="88" w:author="Samsung r01" w:date="2022-04-06T17:43:00Z">
              <w:r w:rsidR="005A1E2D" w:rsidRPr="009621EE">
                <w:rPr>
                  <w:rFonts w:ascii="Times New Roman" w:eastAsia="DengXian" w:hAnsi="Times New Roman" w:cs="Times New Roman"/>
                  <w:kern w:val="0"/>
                  <w:sz w:val="20"/>
                  <w:szCs w:val="20"/>
                  <w:highlight w:val="green"/>
                  <w:lang w:val="en-GB" w:eastAsia="en-US"/>
                </w:rPr>
                <w:t>"Dispersion Analytics</w:t>
              </w:r>
              <w:r w:rsidR="005A1E2D" w:rsidRPr="009621EE">
                <w:rPr>
                  <w:rFonts w:ascii="Times New Roman" w:eastAsia="DengXian" w:hAnsi="Times New Roman" w:cs="Times New Roman"/>
                  <w:kern w:val="0"/>
                  <w:sz w:val="20"/>
                  <w:szCs w:val="20"/>
                  <w:highlight w:val="green"/>
                  <w:lang w:val="en-GB" w:eastAsia="en-US"/>
                </w:rPr>
                <w:t>"</w:t>
              </w:r>
            </w:ins>
            <w:ins w:id="89" w:author="China Telecom" w:date="2022-03-29T11:04:00Z">
              <w:r w:rsidRPr="00F35C06">
                <w:rPr>
                  <w:rFonts w:ascii="Times New Roman" w:eastAsia="DengXian" w:hAnsi="Times New Roman" w:cs="Times New Roman"/>
                  <w:kern w:val="0"/>
                  <w:sz w:val="20"/>
                  <w:szCs w:val="20"/>
                  <w:lang w:val="en-GB" w:eastAsia="en-US"/>
                </w:rPr>
                <w:t xml:space="preserve"> </w:t>
              </w:r>
            </w:ins>
          </w:p>
        </w:tc>
      </w:tr>
      <w:tr w:rsidR="005220A6" w:rsidRPr="00F35C06" w:rsidTr="00C85769">
        <w:trPr>
          <w:ins w:id="90" w:author="China Telecom" w:date="2022-03-29T11:04:00Z"/>
        </w:trPr>
        <w:tc>
          <w:tcPr>
            <w:tcW w:w="4148" w:type="dxa"/>
            <w:shd w:val="clear" w:color="auto" w:fill="auto"/>
          </w:tcPr>
          <w:p w:rsidR="005220A6" w:rsidRPr="00F35C06" w:rsidRDefault="005220A6" w:rsidP="00C85769">
            <w:pPr>
              <w:widowControl/>
              <w:adjustRightInd w:val="0"/>
              <w:snapToGrid w:val="0"/>
              <w:spacing w:after="180"/>
              <w:jc w:val="left"/>
              <w:rPr>
                <w:ins w:id="91" w:author="China Telecom" w:date="2022-03-29T11:04:00Z"/>
                <w:rFonts w:ascii="Times New Roman" w:eastAsia="DengXian" w:hAnsi="Times New Roman" w:cs="Times New Roman"/>
                <w:kern w:val="0"/>
                <w:sz w:val="20"/>
                <w:szCs w:val="20"/>
                <w:lang w:val="en-GB" w:eastAsia="en-US"/>
              </w:rPr>
            </w:pPr>
            <w:ins w:id="92" w:author="China Telecom" w:date="2022-03-29T11:04:00Z">
              <w:r w:rsidRPr="00F35C06">
                <w:rPr>
                  <w:rFonts w:ascii="Times New Roman" w:eastAsia="DengXian" w:hAnsi="Times New Roman" w:cs="Times New Roman"/>
                  <w:kern w:val="0"/>
                  <w:sz w:val="20"/>
                  <w:szCs w:val="20"/>
                  <w:lang w:val="en-GB" w:eastAsia="en-US"/>
                </w:rPr>
                <w:t>DNN Selection</w:t>
              </w:r>
            </w:ins>
          </w:p>
        </w:tc>
        <w:tc>
          <w:tcPr>
            <w:tcW w:w="4148" w:type="dxa"/>
            <w:shd w:val="clear" w:color="auto" w:fill="auto"/>
          </w:tcPr>
          <w:p w:rsidR="005220A6" w:rsidRPr="00F35C06" w:rsidRDefault="005220A6" w:rsidP="00797C97">
            <w:pPr>
              <w:widowControl/>
              <w:adjustRightInd w:val="0"/>
              <w:snapToGrid w:val="0"/>
              <w:spacing w:after="180"/>
              <w:jc w:val="left"/>
              <w:rPr>
                <w:ins w:id="93" w:author="China Telecom" w:date="2022-03-29T11:04:00Z"/>
                <w:rFonts w:ascii="Times New Roman" w:eastAsia="DengXian" w:hAnsi="Times New Roman" w:cs="Times New Roman"/>
                <w:kern w:val="0"/>
                <w:sz w:val="20"/>
                <w:szCs w:val="20"/>
                <w:lang w:val="en-GB" w:eastAsia="en-US"/>
              </w:rPr>
            </w:pPr>
            <w:ins w:id="94" w:author="China Telecom" w:date="2022-03-29T11:04:00Z">
              <w:r w:rsidRPr="00F35C06">
                <w:rPr>
                  <w:rFonts w:ascii="Times New Roman" w:eastAsia="DengXian" w:hAnsi="Times New Roman" w:cs="Times New Roman"/>
                  <w:kern w:val="0"/>
                  <w:sz w:val="20"/>
                  <w:szCs w:val="20"/>
                  <w:lang w:val="en-GB" w:eastAsia="en-US"/>
                </w:rPr>
                <w:t>"Service Experience"</w:t>
              </w:r>
            </w:ins>
            <w:ins w:id="95" w:author="Samsung r01" w:date="2022-04-06T17:44:00Z">
              <w:r w:rsidR="00927CE6">
                <w:rPr>
                  <w:rFonts w:ascii="Times New Roman" w:eastAsia="DengXian" w:hAnsi="Times New Roman" w:cs="Times New Roman"/>
                  <w:kern w:val="0"/>
                  <w:sz w:val="20"/>
                  <w:szCs w:val="20"/>
                  <w:lang w:val="en-GB" w:eastAsia="en-US"/>
                </w:rPr>
                <w:t xml:space="preserve">, </w:t>
              </w:r>
              <w:r w:rsidR="00927CE6" w:rsidRPr="009621EE">
                <w:rPr>
                  <w:rFonts w:ascii="Times New Roman" w:eastAsia="DengXian" w:hAnsi="Times New Roman" w:cs="Times New Roman"/>
                  <w:kern w:val="0"/>
                  <w:sz w:val="20"/>
                  <w:szCs w:val="20"/>
                  <w:highlight w:val="green"/>
                  <w:lang w:val="en-GB" w:eastAsia="en-US"/>
                </w:rPr>
                <w:t>"</w:t>
              </w:r>
              <w:r w:rsidR="00927CE6" w:rsidRPr="009621EE">
                <w:rPr>
                  <w:rFonts w:ascii="Times New Roman" w:eastAsia="DengXian" w:hAnsi="Times New Roman" w:cs="Times New Roman"/>
                  <w:kern w:val="0"/>
                  <w:sz w:val="20"/>
                  <w:szCs w:val="20"/>
                  <w:highlight w:val="green"/>
                  <w:lang w:val="en-GB" w:eastAsia="en-US"/>
                </w:rPr>
                <w:t>UE Communication</w:t>
              </w:r>
              <w:r w:rsidR="00927CE6" w:rsidRPr="009621EE">
                <w:rPr>
                  <w:rFonts w:ascii="Times New Roman" w:eastAsia="DengXian" w:hAnsi="Times New Roman" w:cs="Times New Roman"/>
                  <w:kern w:val="0"/>
                  <w:sz w:val="20"/>
                  <w:szCs w:val="20"/>
                  <w:highlight w:val="green"/>
                  <w:lang w:val="en-GB" w:eastAsia="en-US"/>
                </w:rPr>
                <w:t>"</w:t>
              </w:r>
            </w:ins>
            <w:ins w:id="96" w:author="Samsung r01" w:date="2022-04-06T17:45:00Z">
              <w:r w:rsidR="00927CE6" w:rsidRPr="009621EE">
                <w:rPr>
                  <w:rFonts w:ascii="Times New Roman" w:eastAsia="DengXian" w:hAnsi="Times New Roman" w:cs="Times New Roman"/>
                  <w:kern w:val="0"/>
                  <w:sz w:val="20"/>
                  <w:szCs w:val="20"/>
                  <w:highlight w:val="green"/>
                  <w:lang w:val="en-GB" w:eastAsia="en-US"/>
                </w:rPr>
                <w:t>,</w:t>
              </w:r>
            </w:ins>
          </w:p>
        </w:tc>
      </w:tr>
      <w:tr w:rsidR="005220A6" w:rsidRPr="00F35C06" w:rsidTr="00C85769">
        <w:trPr>
          <w:ins w:id="97" w:author="China Telecom" w:date="2022-03-29T11:04:00Z"/>
        </w:trPr>
        <w:tc>
          <w:tcPr>
            <w:tcW w:w="4148" w:type="dxa"/>
            <w:shd w:val="clear" w:color="auto" w:fill="auto"/>
          </w:tcPr>
          <w:p w:rsidR="005220A6" w:rsidRPr="00F35C06" w:rsidRDefault="005220A6" w:rsidP="00C85769">
            <w:pPr>
              <w:widowControl/>
              <w:adjustRightInd w:val="0"/>
              <w:snapToGrid w:val="0"/>
              <w:spacing w:after="180"/>
              <w:jc w:val="left"/>
              <w:rPr>
                <w:ins w:id="98" w:author="China Telecom" w:date="2022-03-29T11:04:00Z"/>
                <w:rFonts w:ascii="Times New Roman" w:eastAsia="DengXian" w:hAnsi="Times New Roman" w:cs="Times New Roman"/>
                <w:kern w:val="0"/>
                <w:sz w:val="20"/>
                <w:szCs w:val="20"/>
                <w:lang w:val="en-GB" w:eastAsia="en-US"/>
              </w:rPr>
            </w:pPr>
            <w:ins w:id="99" w:author="China Telecom" w:date="2022-03-29T11:04:00Z">
              <w:r w:rsidRPr="00F35C06">
                <w:rPr>
                  <w:rFonts w:ascii="Times New Roman" w:eastAsia="DengXian" w:hAnsi="Times New Roman" w:cs="Times New Roman"/>
                  <w:kern w:val="0"/>
                  <w:sz w:val="20"/>
                  <w:szCs w:val="20"/>
                  <w:lang w:val="en-GB" w:eastAsia="en-US"/>
                </w:rPr>
                <w:t>Non-Seamless Offload indication</w:t>
              </w:r>
            </w:ins>
          </w:p>
        </w:tc>
        <w:tc>
          <w:tcPr>
            <w:tcW w:w="4148" w:type="dxa"/>
            <w:shd w:val="clear" w:color="auto" w:fill="auto"/>
          </w:tcPr>
          <w:p w:rsidR="005220A6" w:rsidRPr="00F35C06" w:rsidRDefault="005220A6" w:rsidP="00927CE6">
            <w:pPr>
              <w:widowControl/>
              <w:adjustRightInd w:val="0"/>
              <w:snapToGrid w:val="0"/>
              <w:spacing w:after="180"/>
              <w:jc w:val="left"/>
              <w:rPr>
                <w:ins w:id="100" w:author="China Telecom" w:date="2022-03-29T11:04:00Z"/>
                <w:rFonts w:ascii="Times New Roman" w:eastAsia="DengXian" w:hAnsi="Times New Roman" w:cs="Times New Roman"/>
                <w:kern w:val="0"/>
                <w:sz w:val="20"/>
                <w:szCs w:val="20"/>
                <w:lang w:val="en-GB" w:eastAsia="en-US"/>
              </w:rPr>
            </w:pPr>
            <w:ins w:id="101" w:author="China Telecom" w:date="2022-03-29T11:04:00Z">
              <w:r w:rsidRPr="00F35C06">
                <w:rPr>
                  <w:rFonts w:ascii="Times New Roman" w:eastAsia="DengXian" w:hAnsi="Times New Roman" w:cs="Times New Roman"/>
                  <w:kern w:val="0"/>
                  <w:sz w:val="20"/>
                  <w:szCs w:val="20"/>
                  <w:lang w:val="en-GB" w:eastAsia="en-US"/>
                </w:rPr>
                <w:t>"UE Communication", "WLAN performance", "Load level information",</w:t>
              </w:r>
            </w:ins>
            <w:ins w:id="102" w:author="Samsung r01" w:date="2022-04-06T17:46:00Z">
              <w:r w:rsidR="00927CE6">
                <w:t xml:space="preserve"> </w:t>
              </w:r>
            </w:ins>
            <w:ins w:id="103" w:author="Samsung r01" w:date="2022-04-06T17:48:00Z">
              <w:r w:rsidR="00927CE6" w:rsidRPr="009621EE">
                <w:rPr>
                  <w:rFonts w:ascii="Times New Roman" w:eastAsia="DengXian" w:hAnsi="Times New Roman" w:cs="Times New Roman"/>
                  <w:kern w:val="0"/>
                  <w:sz w:val="20"/>
                  <w:szCs w:val="20"/>
                  <w:highlight w:val="green"/>
                  <w:lang w:val="en-GB" w:eastAsia="en-US"/>
                  <w:rPrChange w:id="104" w:author="Samsung r01" w:date="2022-04-06T17:53:00Z">
                    <w:rPr>
                      <w:rFonts w:ascii="Times New Roman" w:eastAsia="DengXian" w:hAnsi="Times New Roman" w:cs="Times New Roman"/>
                      <w:kern w:val="0"/>
                      <w:sz w:val="20"/>
                      <w:szCs w:val="20"/>
                      <w:lang w:val="en-GB" w:eastAsia="en-US"/>
                    </w:rPr>
                  </w:rPrChange>
                </w:rPr>
                <w:t>"</w:t>
              </w:r>
            </w:ins>
            <w:ins w:id="105" w:author="Samsung r01" w:date="2022-04-06T17:46:00Z">
              <w:r w:rsidR="00927CE6" w:rsidRPr="009621EE">
                <w:rPr>
                  <w:rFonts w:ascii="Times New Roman" w:eastAsia="DengXian" w:hAnsi="Times New Roman" w:cs="Times New Roman"/>
                  <w:kern w:val="0"/>
                  <w:sz w:val="20"/>
                  <w:szCs w:val="20"/>
                  <w:highlight w:val="green"/>
                  <w:lang w:val="en-GB" w:eastAsia="en-US"/>
                  <w:rPrChange w:id="106" w:author="Samsung r01" w:date="2022-04-06T17:53:00Z">
                    <w:rPr>
                      <w:rFonts w:ascii="Times New Roman" w:eastAsia="DengXian" w:hAnsi="Times New Roman" w:cs="Times New Roman"/>
                      <w:kern w:val="0"/>
                      <w:sz w:val="20"/>
                      <w:szCs w:val="20"/>
                      <w:lang w:val="en-GB" w:eastAsia="en-US"/>
                    </w:rPr>
                  </w:rPrChange>
                </w:rPr>
                <w:t>Network Performance</w:t>
              </w:r>
            </w:ins>
            <w:ins w:id="107" w:author="Samsung r01" w:date="2022-04-06T17:49:00Z">
              <w:r w:rsidR="00927CE6" w:rsidRPr="009621EE">
                <w:rPr>
                  <w:rFonts w:ascii="Times New Roman" w:eastAsia="DengXian" w:hAnsi="Times New Roman" w:cs="Times New Roman"/>
                  <w:kern w:val="0"/>
                  <w:sz w:val="20"/>
                  <w:szCs w:val="20"/>
                  <w:highlight w:val="green"/>
                  <w:lang w:val="en-GB" w:eastAsia="en-US"/>
                  <w:rPrChange w:id="108" w:author="Samsung r01" w:date="2022-04-06T17:53:00Z">
                    <w:rPr>
                      <w:rFonts w:ascii="Times New Roman" w:eastAsia="DengXian" w:hAnsi="Times New Roman" w:cs="Times New Roman"/>
                      <w:kern w:val="0"/>
                      <w:sz w:val="20"/>
                      <w:szCs w:val="20"/>
                      <w:lang w:val="en-GB" w:eastAsia="en-US"/>
                    </w:rPr>
                  </w:rPrChange>
                </w:rPr>
                <w:t>"</w:t>
              </w:r>
            </w:ins>
            <w:ins w:id="109" w:author="Samsung r01" w:date="2022-04-06T17:47:00Z">
              <w:r w:rsidR="00927CE6" w:rsidRPr="009621EE">
                <w:rPr>
                  <w:rFonts w:ascii="Times New Roman" w:eastAsia="DengXian" w:hAnsi="Times New Roman" w:cs="Times New Roman"/>
                  <w:kern w:val="0"/>
                  <w:sz w:val="20"/>
                  <w:szCs w:val="20"/>
                  <w:highlight w:val="green"/>
                  <w:lang w:val="en-GB" w:eastAsia="en-US"/>
                  <w:rPrChange w:id="110" w:author="Samsung r01" w:date="2022-04-06T17:53:00Z">
                    <w:rPr>
                      <w:rFonts w:ascii="Times New Roman" w:eastAsia="DengXian" w:hAnsi="Times New Roman" w:cs="Times New Roman"/>
                      <w:kern w:val="0"/>
                      <w:sz w:val="20"/>
                      <w:szCs w:val="20"/>
                      <w:lang w:val="en-GB" w:eastAsia="en-US"/>
                    </w:rPr>
                  </w:rPrChange>
                </w:rPr>
                <w:t xml:space="preserve">, </w:t>
              </w:r>
            </w:ins>
            <w:ins w:id="111" w:author="Samsung r01" w:date="2022-04-06T17:49:00Z">
              <w:r w:rsidR="00927CE6" w:rsidRPr="009621EE">
                <w:rPr>
                  <w:rFonts w:ascii="Times New Roman" w:eastAsia="DengXian" w:hAnsi="Times New Roman" w:cs="Times New Roman"/>
                  <w:kern w:val="0"/>
                  <w:sz w:val="20"/>
                  <w:szCs w:val="20"/>
                  <w:highlight w:val="green"/>
                  <w:lang w:val="en-GB" w:eastAsia="en-US"/>
                  <w:rPrChange w:id="112" w:author="Samsung r01" w:date="2022-04-06T17:53:00Z">
                    <w:rPr>
                      <w:rFonts w:ascii="Times New Roman" w:eastAsia="DengXian" w:hAnsi="Times New Roman" w:cs="Times New Roman"/>
                      <w:kern w:val="0"/>
                      <w:sz w:val="20"/>
                      <w:szCs w:val="20"/>
                      <w:lang w:val="en-GB" w:eastAsia="en-US"/>
                    </w:rPr>
                  </w:rPrChange>
                </w:rPr>
                <w:t>"</w:t>
              </w:r>
            </w:ins>
            <w:ins w:id="113" w:author="Samsung r01" w:date="2022-04-06T17:47:00Z">
              <w:r w:rsidR="00927CE6" w:rsidRPr="009621EE">
                <w:rPr>
                  <w:rFonts w:ascii="Times New Roman" w:eastAsia="DengXian" w:hAnsi="Times New Roman" w:cs="Times New Roman"/>
                  <w:kern w:val="0"/>
                  <w:sz w:val="20"/>
                  <w:szCs w:val="20"/>
                  <w:highlight w:val="green"/>
                  <w:lang w:val="en-GB" w:eastAsia="en-US"/>
                  <w:rPrChange w:id="114" w:author="Samsung r01" w:date="2022-04-06T17:53:00Z">
                    <w:rPr>
                      <w:rFonts w:ascii="Times New Roman" w:eastAsia="DengXian" w:hAnsi="Times New Roman" w:cs="Times New Roman"/>
                      <w:kern w:val="0"/>
                      <w:sz w:val="20"/>
                      <w:szCs w:val="20"/>
                      <w:lang w:val="en-GB" w:eastAsia="en-US"/>
                    </w:rPr>
                  </w:rPrChange>
                </w:rPr>
                <w:t>User Data Congestion</w:t>
              </w:r>
            </w:ins>
            <w:ins w:id="115" w:author="Samsung r01" w:date="2022-04-06T17:49:00Z">
              <w:r w:rsidR="00927CE6" w:rsidRPr="009621EE">
                <w:rPr>
                  <w:rFonts w:ascii="Times New Roman" w:eastAsia="DengXian" w:hAnsi="Times New Roman" w:cs="Times New Roman"/>
                  <w:kern w:val="0"/>
                  <w:sz w:val="20"/>
                  <w:szCs w:val="20"/>
                  <w:highlight w:val="green"/>
                  <w:lang w:val="en-GB" w:eastAsia="en-US"/>
                  <w:rPrChange w:id="116" w:author="Samsung r01" w:date="2022-04-06T17:53:00Z">
                    <w:rPr>
                      <w:rFonts w:ascii="Times New Roman" w:eastAsia="DengXian" w:hAnsi="Times New Roman" w:cs="Times New Roman"/>
                      <w:kern w:val="0"/>
                      <w:sz w:val="20"/>
                      <w:szCs w:val="20"/>
                      <w:lang w:val="en-GB" w:eastAsia="en-US"/>
                    </w:rPr>
                  </w:rPrChange>
                </w:rPr>
                <w:t>"</w:t>
              </w:r>
            </w:ins>
          </w:p>
        </w:tc>
      </w:tr>
      <w:tr w:rsidR="005220A6" w:rsidRPr="00F35C06" w:rsidTr="00C85769">
        <w:trPr>
          <w:ins w:id="117" w:author="China Telecom" w:date="2022-03-29T11:04:00Z"/>
        </w:trPr>
        <w:tc>
          <w:tcPr>
            <w:tcW w:w="4148" w:type="dxa"/>
            <w:shd w:val="clear" w:color="auto" w:fill="auto"/>
          </w:tcPr>
          <w:p w:rsidR="005220A6" w:rsidRPr="00F35C06" w:rsidRDefault="005220A6" w:rsidP="00C85769">
            <w:pPr>
              <w:widowControl/>
              <w:adjustRightInd w:val="0"/>
              <w:snapToGrid w:val="0"/>
              <w:spacing w:after="180"/>
              <w:jc w:val="left"/>
              <w:rPr>
                <w:ins w:id="118" w:author="China Telecom" w:date="2022-03-29T11:04:00Z"/>
                <w:rFonts w:ascii="Times New Roman" w:eastAsia="DengXian" w:hAnsi="Times New Roman" w:cs="Times New Roman"/>
                <w:kern w:val="0"/>
                <w:sz w:val="20"/>
                <w:szCs w:val="20"/>
                <w:lang w:val="en-GB" w:eastAsia="en-US"/>
              </w:rPr>
            </w:pPr>
            <w:ins w:id="119" w:author="China Telecom" w:date="2022-03-29T11:04:00Z">
              <w:r w:rsidRPr="00F35C06">
                <w:rPr>
                  <w:rFonts w:ascii="Times New Roman" w:eastAsia="DengXian" w:hAnsi="Times New Roman" w:cs="Times New Roman"/>
                  <w:kern w:val="0"/>
                  <w:sz w:val="20"/>
                  <w:szCs w:val="20"/>
                  <w:lang w:val="en-GB" w:eastAsia="en-US"/>
                </w:rPr>
                <w:t>SSC Mode Selection</w:t>
              </w:r>
            </w:ins>
          </w:p>
        </w:tc>
        <w:tc>
          <w:tcPr>
            <w:tcW w:w="4148" w:type="dxa"/>
            <w:shd w:val="clear" w:color="auto" w:fill="auto"/>
          </w:tcPr>
          <w:p w:rsidR="005220A6" w:rsidRPr="00F35C06" w:rsidRDefault="005220A6" w:rsidP="00C85769">
            <w:pPr>
              <w:widowControl/>
              <w:adjustRightInd w:val="0"/>
              <w:snapToGrid w:val="0"/>
              <w:spacing w:after="180"/>
              <w:jc w:val="left"/>
              <w:rPr>
                <w:ins w:id="120" w:author="China Telecom" w:date="2022-03-29T11:04:00Z"/>
                <w:rFonts w:ascii="Times New Roman" w:eastAsia="DengXian" w:hAnsi="Times New Roman" w:cs="Times New Roman"/>
                <w:kern w:val="0"/>
                <w:sz w:val="20"/>
                <w:szCs w:val="20"/>
                <w:lang w:val="en-GB" w:eastAsia="en-US"/>
              </w:rPr>
            </w:pPr>
            <w:ins w:id="121" w:author="China Telecom" w:date="2022-03-29T11:04:00Z">
              <w:r w:rsidRPr="00F35C06">
                <w:rPr>
                  <w:rFonts w:ascii="Times New Roman" w:eastAsia="SimSun" w:hAnsi="Times New Roman" w:cs="Times New Roman"/>
                  <w:kern w:val="0"/>
                  <w:sz w:val="20"/>
                  <w:szCs w:val="20"/>
                  <w:lang w:val="en-GB" w:eastAsia="en-US"/>
                </w:rPr>
                <w:t xml:space="preserve">"Service Experience"; </w:t>
              </w:r>
              <w:r w:rsidRPr="00F35C06">
                <w:rPr>
                  <w:rFonts w:ascii="Times New Roman" w:eastAsia="DengXian" w:hAnsi="Times New Roman" w:cs="Times New Roman"/>
                  <w:kern w:val="0"/>
                  <w:sz w:val="20"/>
                  <w:szCs w:val="20"/>
                  <w:lang w:val="en-GB" w:eastAsia="en-US"/>
                </w:rPr>
                <w:t>Enhancement is needed</w:t>
              </w:r>
            </w:ins>
          </w:p>
        </w:tc>
      </w:tr>
      <w:tr w:rsidR="005220A6" w:rsidRPr="00F35C06" w:rsidTr="00C85769">
        <w:trPr>
          <w:ins w:id="122" w:author="China Telecom" w:date="2022-03-29T11:04:00Z"/>
        </w:trPr>
        <w:tc>
          <w:tcPr>
            <w:tcW w:w="4148" w:type="dxa"/>
            <w:shd w:val="clear" w:color="auto" w:fill="auto"/>
          </w:tcPr>
          <w:p w:rsidR="005220A6" w:rsidRPr="00F35C06" w:rsidRDefault="005220A6" w:rsidP="00C85769">
            <w:pPr>
              <w:widowControl/>
              <w:adjustRightInd w:val="0"/>
              <w:snapToGrid w:val="0"/>
              <w:spacing w:after="180"/>
              <w:jc w:val="left"/>
              <w:rPr>
                <w:ins w:id="123" w:author="China Telecom" w:date="2022-03-29T11:04:00Z"/>
                <w:rFonts w:ascii="Times New Roman" w:eastAsia="DengXian" w:hAnsi="Times New Roman" w:cs="Times New Roman"/>
                <w:kern w:val="0"/>
                <w:sz w:val="20"/>
                <w:szCs w:val="20"/>
                <w:lang w:val="en-GB" w:eastAsia="en-US"/>
              </w:rPr>
            </w:pPr>
            <w:ins w:id="124" w:author="China Telecom" w:date="2022-03-29T11:04:00Z">
              <w:r w:rsidRPr="00F35C06">
                <w:rPr>
                  <w:rFonts w:ascii="Times New Roman" w:eastAsia="DengXian" w:hAnsi="Times New Roman" w:cs="Times New Roman"/>
                  <w:kern w:val="0"/>
                  <w:sz w:val="20"/>
                  <w:szCs w:val="20"/>
                  <w:lang w:val="en-GB" w:eastAsia="en-US"/>
                </w:rPr>
                <w:t>PDU Session Type</w:t>
              </w:r>
            </w:ins>
          </w:p>
        </w:tc>
        <w:tc>
          <w:tcPr>
            <w:tcW w:w="4148" w:type="dxa"/>
            <w:shd w:val="clear" w:color="auto" w:fill="auto"/>
          </w:tcPr>
          <w:p w:rsidR="005220A6" w:rsidRPr="00F35C06" w:rsidRDefault="005220A6" w:rsidP="00C85769">
            <w:pPr>
              <w:widowControl/>
              <w:adjustRightInd w:val="0"/>
              <w:snapToGrid w:val="0"/>
              <w:spacing w:after="180"/>
              <w:jc w:val="left"/>
              <w:rPr>
                <w:ins w:id="125" w:author="China Telecom" w:date="2022-03-29T11:04:00Z"/>
                <w:rFonts w:ascii="Times New Roman" w:eastAsia="DengXian" w:hAnsi="Times New Roman" w:cs="Times New Roman"/>
                <w:kern w:val="0"/>
                <w:sz w:val="20"/>
                <w:szCs w:val="20"/>
                <w:lang w:val="en-GB" w:eastAsia="en-US"/>
              </w:rPr>
            </w:pPr>
            <w:ins w:id="126" w:author="China Telecom" w:date="2022-03-29T11:04:00Z">
              <w:r w:rsidRPr="00F35C06">
                <w:rPr>
                  <w:rFonts w:ascii="Times New Roman" w:eastAsia="SimSun" w:hAnsi="Times New Roman" w:cs="Times New Roman"/>
                  <w:kern w:val="0"/>
                  <w:sz w:val="20"/>
                  <w:szCs w:val="20"/>
                  <w:lang w:val="en-GB" w:eastAsia="en-US"/>
                </w:rPr>
                <w:t xml:space="preserve">"Service Experience"; </w:t>
              </w:r>
              <w:r w:rsidRPr="00F35C06">
                <w:rPr>
                  <w:rFonts w:ascii="Times New Roman" w:eastAsia="DengXian" w:hAnsi="Times New Roman" w:cs="Times New Roman"/>
                  <w:kern w:val="0"/>
                  <w:sz w:val="20"/>
                  <w:szCs w:val="20"/>
                  <w:lang w:val="en-GB" w:eastAsia="en-US"/>
                </w:rPr>
                <w:t>Enhancement is needed</w:t>
              </w:r>
            </w:ins>
          </w:p>
        </w:tc>
      </w:tr>
      <w:tr w:rsidR="005220A6" w:rsidRPr="00F35C06" w:rsidTr="00C85769">
        <w:trPr>
          <w:ins w:id="127" w:author="China Telecom" w:date="2022-03-29T11:04:00Z"/>
        </w:trPr>
        <w:tc>
          <w:tcPr>
            <w:tcW w:w="4148" w:type="dxa"/>
            <w:shd w:val="clear" w:color="auto" w:fill="auto"/>
          </w:tcPr>
          <w:p w:rsidR="005220A6" w:rsidRPr="00F35C06" w:rsidRDefault="005220A6" w:rsidP="00C85769">
            <w:pPr>
              <w:widowControl/>
              <w:adjustRightInd w:val="0"/>
              <w:snapToGrid w:val="0"/>
              <w:spacing w:after="180"/>
              <w:jc w:val="left"/>
              <w:rPr>
                <w:ins w:id="128" w:author="China Telecom" w:date="2022-03-29T11:04:00Z"/>
                <w:rFonts w:ascii="Times New Roman" w:eastAsia="DengXian" w:hAnsi="Times New Roman" w:cs="Times New Roman"/>
                <w:kern w:val="0"/>
                <w:sz w:val="20"/>
                <w:szCs w:val="20"/>
                <w:lang w:val="en-GB" w:eastAsia="en-US"/>
              </w:rPr>
            </w:pPr>
            <w:ins w:id="129" w:author="China Telecom" w:date="2022-03-29T11:04:00Z">
              <w:r w:rsidRPr="00F35C06">
                <w:rPr>
                  <w:rFonts w:ascii="Times New Roman" w:eastAsia="DengXian" w:hAnsi="Times New Roman" w:cs="Times New Roman"/>
                  <w:kern w:val="0"/>
                  <w:sz w:val="20"/>
                  <w:szCs w:val="20"/>
                  <w:lang w:val="en-GB" w:eastAsia="en-US"/>
                </w:rPr>
                <w:t>Access Type preference</w:t>
              </w:r>
            </w:ins>
          </w:p>
        </w:tc>
        <w:tc>
          <w:tcPr>
            <w:tcW w:w="4148" w:type="dxa"/>
            <w:shd w:val="clear" w:color="auto" w:fill="auto"/>
          </w:tcPr>
          <w:p w:rsidR="005220A6" w:rsidRPr="00F35C06" w:rsidRDefault="005220A6" w:rsidP="00C85769">
            <w:pPr>
              <w:widowControl/>
              <w:adjustRightInd w:val="0"/>
              <w:snapToGrid w:val="0"/>
              <w:spacing w:after="180"/>
              <w:jc w:val="left"/>
              <w:rPr>
                <w:ins w:id="130" w:author="China Telecom" w:date="2022-03-29T11:04:00Z"/>
                <w:rFonts w:ascii="Times New Roman" w:eastAsia="DengXian" w:hAnsi="Times New Roman" w:cs="Times New Roman"/>
                <w:kern w:val="0"/>
                <w:sz w:val="20"/>
                <w:szCs w:val="20"/>
                <w:lang w:val="en-GB" w:eastAsia="en-US"/>
              </w:rPr>
            </w:pPr>
            <w:ins w:id="131" w:author="China Telecom" w:date="2022-03-29T11:04:00Z">
              <w:r w:rsidRPr="00F35C06">
                <w:rPr>
                  <w:rFonts w:ascii="Times New Roman" w:eastAsia="SimSun" w:hAnsi="Times New Roman" w:cs="Times New Roman"/>
                  <w:kern w:val="0"/>
                  <w:sz w:val="20"/>
                  <w:szCs w:val="20"/>
                  <w:lang w:val="en-GB" w:eastAsia="en-US"/>
                </w:rPr>
                <w:t xml:space="preserve">"Service Experience"; </w:t>
              </w:r>
              <w:r w:rsidRPr="00F35C06">
                <w:rPr>
                  <w:rFonts w:ascii="Times New Roman" w:eastAsia="DengXian" w:hAnsi="Times New Roman" w:cs="Times New Roman"/>
                  <w:kern w:val="0"/>
                  <w:sz w:val="20"/>
                  <w:szCs w:val="20"/>
                  <w:lang w:val="en-GB" w:eastAsia="en-US"/>
                </w:rPr>
                <w:t>Enhancement is needed</w:t>
              </w:r>
            </w:ins>
          </w:p>
        </w:tc>
      </w:tr>
      <w:tr w:rsidR="005220A6" w:rsidRPr="00F35C06" w:rsidTr="00C85769">
        <w:trPr>
          <w:ins w:id="132" w:author="China Telecom" w:date="2022-03-29T11:04:00Z"/>
        </w:trPr>
        <w:tc>
          <w:tcPr>
            <w:tcW w:w="4148" w:type="dxa"/>
            <w:shd w:val="clear" w:color="auto" w:fill="auto"/>
          </w:tcPr>
          <w:p w:rsidR="005220A6" w:rsidRPr="00F35C06" w:rsidRDefault="005220A6" w:rsidP="00C85769">
            <w:pPr>
              <w:widowControl/>
              <w:adjustRightInd w:val="0"/>
              <w:snapToGrid w:val="0"/>
              <w:spacing w:after="180"/>
              <w:jc w:val="left"/>
              <w:rPr>
                <w:ins w:id="133" w:author="China Telecom" w:date="2022-03-29T11:04:00Z"/>
                <w:rFonts w:ascii="Times New Roman" w:eastAsia="DengXian" w:hAnsi="Times New Roman" w:cs="Times New Roman"/>
                <w:kern w:val="0"/>
                <w:sz w:val="20"/>
                <w:szCs w:val="20"/>
                <w:lang w:val="en-GB" w:eastAsia="en-US"/>
              </w:rPr>
            </w:pPr>
            <w:ins w:id="134" w:author="China Telecom" w:date="2022-03-29T11:04:00Z">
              <w:r w:rsidRPr="00F35C06">
                <w:rPr>
                  <w:rFonts w:ascii="Times New Roman" w:eastAsia="DengXian" w:hAnsi="Times New Roman" w:cs="Times New Roman"/>
                  <w:b/>
                  <w:kern w:val="0"/>
                  <w:sz w:val="20"/>
                  <w:szCs w:val="20"/>
                  <w:lang w:val="en-GB" w:eastAsia="en-US"/>
                </w:rPr>
                <w:t>Route selection validation criteria</w:t>
              </w:r>
            </w:ins>
          </w:p>
        </w:tc>
        <w:tc>
          <w:tcPr>
            <w:tcW w:w="4148" w:type="dxa"/>
            <w:shd w:val="clear" w:color="auto" w:fill="auto"/>
          </w:tcPr>
          <w:p w:rsidR="005220A6" w:rsidRPr="00F35C06" w:rsidRDefault="005220A6" w:rsidP="00C85769">
            <w:pPr>
              <w:widowControl/>
              <w:adjustRightInd w:val="0"/>
              <w:snapToGrid w:val="0"/>
              <w:spacing w:after="180"/>
              <w:jc w:val="center"/>
              <w:rPr>
                <w:ins w:id="135" w:author="China Telecom" w:date="2022-03-29T11:04:00Z"/>
                <w:rFonts w:ascii="Times New Roman" w:eastAsia="SimSun" w:hAnsi="Times New Roman" w:cs="Times New Roman"/>
                <w:kern w:val="0"/>
                <w:sz w:val="20"/>
                <w:szCs w:val="20"/>
                <w:lang w:val="en-GB" w:eastAsia="en-US"/>
              </w:rPr>
            </w:pPr>
            <w:ins w:id="136" w:author="China Telecom" w:date="2022-03-29T11:04:00Z">
              <w:r w:rsidRPr="00F35C06">
                <w:rPr>
                  <w:rFonts w:ascii="Times New Roman" w:eastAsia="DengXian" w:hAnsi="Times New Roman" w:cs="Times New Roman"/>
                  <w:b/>
                  <w:kern w:val="0"/>
                  <w:sz w:val="20"/>
                  <w:szCs w:val="20"/>
                  <w:lang w:val="en-GB" w:eastAsia="en-US"/>
                </w:rPr>
                <w:t>Analytics ID(s)</w:t>
              </w:r>
            </w:ins>
          </w:p>
        </w:tc>
      </w:tr>
      <w:tr w:rsidR="005220A6" w:rsidRPr="00F35C06" w:rsidTr="00C85769">
        <w:trPr>
          <w:ins w:id="137" w:author="China Telecom" w:date="2022-03-29T11:04:00Z"/>
        </w:trPr>
        <w:tc>
          <w:tcPr>
            <w:tcW w:w="4148" w:type="dxa"/>
            <w:shd w:val="clear" w:color="auto" w:fill="auto"/>
          </w:tcPr>
          <w:p w:rsidR="005220A6" w:rsidRPr="00F35C06" w:rsidRDefault="005220A6" w:rsidP="00C85769">
            <w:pPr>
              <w:widowControl/>
              <w:adjustRightInd w:val="0"/>
              <w:snapToGrid w:val="0"/>
              <w:spacing w:after="180"/>
              <w:jc w:val="left"/>
              <w:rPr>
                <w:ins w:id="138" w:author="China Telecom" w:date="2022-03-29T11:04:00Z"/>
                <w:rFonts w:ascii="Times New Roman" w:eastAsia="DengXian" w:hAnsi="Times New Roman" w:cs="Times New Roman"/>
                <w:kern w:val="0"/>
                <w:sz w:val="20"/>
                <w:szCs w:val="20"/>
                <w:lang w:val="en-GB" w:eastAsia="en-US"/>
              </w:rPr>
            </w:pPr>
            <w:ins w:id="139" w:author="China Telecom" w:date="2022-03-29T11:04:00Z">
              <w:r w:rsidRPr="00F35C06">
                <w:rPr>
                  <w:rFonts w:ascii="Times New Roman" w:eastAsia="DengXian" w:hAnsi="Times New Roman" w:cs="Times New Roman"/>
                  <w:kern w:val="0"/>
                  <w:sz w:val="20"/>
                  <w:szCs w:val="20"/>
                  <w:lang w:val="en-GB" w:eastAsia="en-US"/>
                </w:rPr>
                <w:lastRenderedPageBreak/>
                <w:t>Time Window</w:t>
              </w:r>
            </w:ins>
          </w:p>
        </w:tc>
        <w:tc>
          <w:tcPr>
            <w:tcW w:w="4148" w:type="dxa"/>
            <w:shd w:val="clear" w:color="auto" w:fill="auto"/>
          </w:tcPr>
          <w:p w:rsidR="005220A6" w:rsidRPr="00F35C06" w:rsidRDefault="005220A6" w:rsidP="00C85769">
            <w:pPr>
              <w:widowControl/>
              <w:adjustRightInd w:val="0"/>
              <w:snapToGrid w:val="0"/>
              <w:spacing w:after="180"/>
              <w:jc w:val="left"/>
              <w:rPr>
                <w:ins w:id="140" w:author="China Telecom" w:date="2022-03-29T11:04:00Z"/>
                <w:rFonts w:ascii="Times New Roman" w:eastAsia="SimSun" w:hAnsi="Times New Roman" w:cs="Times New Roman"/>
                <w:kern w:val="0"/>
                <w:sz w:val="20"/>
                <w:szCs w:val="20"/>
                <w:lang w:val="en-GB" w:eastAsia="en-US"/>
              </w:rPr>
            </w:pPr>
            <w:ins w:id="141" w:author="China Telecom" w:date="2022-03-29T11:04:00Z">
              <w:r w:rsidRPr="00F35C06">
                <w:rPr>
                  <w:rFonts w:ascii="Times New Roman" w:eastAsia="SimSun" w:hAnsi="Times New Roman" w:cs="Times New Roman"/>
                  <w:kern w:val="0"/>
                  <w:sz w:val="20"/>
                  <w:szCs w:val="20"/>
                  <w:lang w:val="en-GB" w:eastAsia="en-US"/>
                </w:rPr>
                <w:t>Based on the validity period and spatial validity provided in the Analytics ID used for RSD generation.</w:t>
              </w:r>
            </w:ins>
          </w:p>
        </w:tc>
      </w:tr>
      <w:tr w:rsidR="005220A6" w:rsidRPr="00F35C06" w:rsidTr="00C85769">
        <w:trPr>
          <w:ins w:id="142" w:author="China Telecom" w:date="2022-03-29T11:04:00Z"/>
        </w:trPr>
        <w:tc>
          <w:tcPr>
            <w:tcW w:w="4148" w:type="dxa"/>
            <w:shd w:val="clear" w:color="auto" w:fill="auto"/>
          </w:tcPr>
          <w:p w:rsidR="005220A6" w:rsidRPr="00F35C06" w:rsidRDefault="005220A6" w:rsidP="00C85769">
            <w:pPr>
              <w:widowControl/>
              <w:adjustRightInd w:val="0"/>
              <w:snapToGrid w:val="0"/>
              <w:spacing w:after="180"/>
              <w:jc w:val="left"/>
              <w:rPr>
                <w:ins w:id="143" w:author="China Telecom" w:date="2022-03-29T11:04:00Z"/>
                <w:rFonts w:ascii="Times New Roman" w:eastAsia="DengXian" w:hAnsi="Times New Roman" w:cs="Times New Roman"/>
                <w:kern w:val="0"/>
                <w:sz w:val="20"/>
                <w:szCs w:val="20"/>
                <w:lang w:val="en-GB" w:eastAsia="en-US"/>
              </w:rPr>
            </w:pPr>
            <w:ins w:id="144" w:author="China Telecom" w:date="2022-03-29T11:04:00Z">
              <w:r w:rsidRPr="00F35C06">
                <w:rPr>
                  <w:rFonts w:ascii="Times New Roman" w:eastAsia="DengXian" w:hAnsi="Times New Roman" w:cs="Times New Roman"/>
                  <w:kern w:val="0"/>
                  <w:sz w:val="20"/>
                  <w:szCs w:val="20"/>
                  <w:lang w:val="en-GB" w:eastAsia="en-US"/>
                </w:rPr>
                <w:t>Location Criteria</w:t>
              </w:r>
            </w:ins>
          </w:p>
        </w:tc>
        <w:tc>
          <w:tcPr>
            <w:tcW w:w="4148" w:type="dxa"/>
            <w:shd w:val="clear" w:color="auto" w:fill="auto"/>
          </w:tcPr>
          <w:p w:rsidR="005220A6" w:rsidRPr="00F35C06" w:rsidRDefault="005220A6" w:rsidP="00C85769">
            <w:pPr>
              <w:widowControl/>
              <w:adjustRightInd w:val="0"/>
              <w:snapToGrid w:val="0"/>
              <w:spacing w:after="180"/>
              <w:jc w:val="left"/>
              <w:rPr>
                <w:ins w:id="145" w:author="China Telecom" w:date="2022-03-29T11:04:00Z"/>
                <w:rFonts w:ascii="Times New Roman" w:eastAsia="SimSun" w:hAnsi="Times New Roman" w:cs="Times New Roman"/>
                <w:kern w:val="0"/>
                <w:sz w:val="20"/>
                <w:szCs w:val="20"/>
                <w:lang w:val="en-GB" w:eastAsia="en-US"/>
              </w:rPr>
            </w:pPr>
            <w:ins w:id="146" w:author="China Telecom" w:date="2022-03-29T11:04:00Z">
              <w:r w:rsidRPr="00F35C06">
                <w:rPr>
                  <w:rFonts w:ascii="Times New Roman" w:eastAsia="SimSun" w:hAnsi="Times New Roman" w:cs="Times New Roman"/>
                  <w:kern w:val="0"/>
                  <w:sz w:val="20"/>
                  <w:szCs w:val="20"/>
                  <w:lang w:val="en-GB" w:eastAsia="en-US"/>
                </w:rPr>
                <w:t>Based on the validity period and spatial validity provided in the Analytics ID used for RSD generation.</w:t>
              </w:r>
            </w:ins>
          </w:p>
        </w:tc>
      </w:tr>
    </w:tbl>
    <w:p w:rsidR="005220A6" w:rsidRDefault="005220A6" w:rsidP="005220A6">
      <w:pPr>
        <w:widowControl/>
        <w:adjustRightInd w:val="0"/>
        <w:snapToGrid w:val="0"/>
        <w:spacing w:after="180"/>
        <w:jc w:val="left"/>
        <w:rPr>
          <w:ins w:id="147" w:author="Samsung r01" w:date="2022-04-06T18:32:00Z"/>
          <w:rFonts w:ascii="Times New Roman" w:eastAsia="SimSun" w:hAnsi="Times New Roman" w:cs="Times New Roman"/>
          <w:b/>
          <w:kern w:val="0"/>
          <w:sz w:val="20"/>
          <w:szCs w:val="20"/>
          <w:lang w:val="en-GB" w:eastAsia="en-US"/>
        </w:rPr>
      </w:pPr>
    </w:p>
    <w:p w:rsidR="00FF657F" w:rsidRDefault="00FF657F" w:rsidP="00FF657F">
      <w:pPr>
        <w:pStyle w:val="EditorsNote"/>
        <w:rPr>
          <w:ins w:id="148" w:author="Samsung r01" w:date="2022-04-06T18:34:00Z"/>
          <w:lang w:eastAsia="zh-CN"/>
        </w:rPr>
      </w:pPr>
      <w:ins w:id="149" w:author="Samsung r01" w:date="2022-04-06T18:32:00Z">
        <w:r w:rsidRPr="00CC68DC">
          <w:rPr>
            <w:highlight w:val="green"/>
            <w:lang w:eastAsia="zh-CN"/>
            <w:rPrChange w:id="150" w:author="Samsung r01" w:date="2022-04-06T18:32:00Z">
              <w:rPr>
                <w:lang w:eastAsia="zh-CN"/>
              </w:rPr>
            </w:rPrChange>
          </w:rPr>
          <w:t xml:space="preserve">Editor’s note: Other existing </w:t>
        </w:r>
        <w:r w:rsidRPr="00CC68DC">
          <w:rPr>
            <w:highlight w:val="green"/>
            <w:lang w:eastAsia="zh-CN"/>
            <w:rPrChange w:id="151" w:author="Samsung r01" w:date="2022-04-06T18:32:00Z">
              <w:rPr>
                <w:lang w:eastAsia="zh-CN"/>
              </w:rPr>
            </w:rPrChange>
          </w:rPr>
          <w:t>Analytics IDs to assist in URSP generation is FFS.</w:t>
        </w:r>
      </w:ins>
    </w:p>
    <w:p w:rsidR="00AA5633" w:rsidRDefault="00AA5633" w:rsidP="00AA5633">
      <w:pPr>
        <w:pStyle w:val="EditorsNote"/>
        <w:rPr>
          <w:ins w:id="152" w:author="Samsung r01" w:date="2022-04-06T18:34:00Z"/>
        </w:rPr>
      </w:pPr>
      <w:ins w:id="153" w:author="Samsung r01" w:date="2022-04-06T18:34:00Z">
        <w:r w:rsidRPr="00AA5633">
          <w:rPr>
            <w:highlight w:val="green"/>
            <w:rPrChange w:id="154" w:author="Samsung r01" w:date="2022-04-06T18:35:00Z">
              <w:rPr/>
            </w:rPrChange>
          </w:rPr>
          <w:t>Editor’s note: Other usages of NWDAF analytics for URSP is FFS.</w:t>
        </w:r>
      </w:ins>
    </w:p>
    <w:p w:rsidR="00FF657F" w:rsidRPr="00F35C06" w:rsidDel="00CC68DC" w:rsidRDefault="00FF657F" w:rsidP="00FF657F">
      <w:pPr>
        <w:widowControl/>
        <w:adjustRightInd w:val="0"/>
        <w:snapToGrid w:val="0"/>
        <w:spacing w:after="180"/>
        <w:jc w:val="left"/>
        <w:rPr>
          <w:ins w:id="155" w:author="China Telecom" w:date="2022-03-29T11:04:00Z"/>
          <w:del w:id="156" w:author="Samsung r01" w:date="2022-04-06T18:33:00Z"/>
          <w:rFonts w:ascii="Times New Roman" w:eastAsia="SimSun" w:hAnsi="Times New Roman" w:cs="Times New Roman"/>
          <w:b/>
          <w:kern w:val="0"/>
          <w:sz w:val="20"/>
          <w:szCs w:val="20"/>
          <w:lang w:val="en-GB" w:eastAsia="en-US"/>
        </w:rPr>
      </w:pPr>
    </w:p>
    <w:p w:rsidR="005220A6" w:rsidRPr="00F35C06" w:rsidRDefault="005220A6" w:rsidP="005220A6">
      <w:pPr>
        <w:widowControl/>
        <w:adjustRightInd w:val="0"/>
        <w:snapToGrid w:val="0"/>
        <w:spacing w:after="180"/>
        <w:jc w:val="left"/>
        <w:rPr>
          <w:ins w:id="157" w:author="China Telecom" w:date="2022-03-29T11:04:00Z"/>
          <w:rFonts w:ascii="Times New Roman" w:eastAsia="SimSun" w:hAnsi="Times New Roman" w:cs="Times New Roman"/>
          <w:kern w:val="0"/>
          <w:sz w:val="20"/>
          <w:szCs w:val="20"/>
          <w:lang w:val="en-GB" w:eastAsia="en-US"/>
        </w:rPr>
      </w:pPr>
      <w:ins w:id="158" w:author="China Telecom" w:date="2022-03-29T11:04:00Z">
        <w:r w:rsidRPr="00F35C06">
          <w:rPr>
            <w:rFonts w:ascii="Times New Roman" w:eastAsia="SimSun" w:hAnsi="Times New Roman" w:cs="Times New Roman"/>
            <w:kern w:val="0"/>
            <w:sz w:val="20"/>
            <w:szCs w:val="20"/>
            <w:lang w:val="en-GB" w:eastAsia="en-US"/>
          </w:rPr>
          <w:t>The PCF generates a URSP Rule based on the Service Parameters provided by the AF, or alternatively locally configured in the PCF or both, then the PCF checks that the RSC of the URSP Rule complies with the UE context Policy control subscription information for a SUPI. Then, the PCF checks if Analytics are needed for further refinement of the candidate values.</w:t>
        </w:r>
      </w:ins>
    </w:p>
    <w:p w:rsidR="005220A6" w:rsidRPr="00F35C06" w:rsidRDefault="005220A6" w:rsidP="005220A6">
      <w:pPr>
        <w:widowControl/>
        <w:adjustRightInd w:val="0"/>
        <w:snapToGrid w:val="0"/>
        <w:spacing w:after="180"/>
        <w:jc w:val="left"/>
        <w:rPr>
          <w:ins w:id="159" w:author="China Telecom" w:date="2022-03-29T11:04:00Z"/>
          <w:rFonts w:ascii="Times New Roman" w:eastAsia="SimSun" w:hAnsi="Times New Roman" w:cs="Times New Roman"/>
          <w:kern w:val="0"/>
          <w:sz w:val="20"/>
          <w:szCs w:val="20"/>
          <w:lang w:val="en-GB" w:eastAsia="en-US"/>
        </w:rPr>
      </w:pPr>
      <w:ins w:id="160" w:author="China Telecom" w:date="2022-03-29T11:04:00Z">
        <w:r w:rsidRPr="00F35C06">
          <w:rPr>
            <w:rFonts w:ascii="Times New Roman" w:eastAsia="SimSun" w:hAnsi="Times New Roman" w:cs="Times New Roman"/>
            <w:kern w:val="0"/>
            <w:sz w:val="20"/>
            <w:szCs w:val="20"/>
            <w:lang w:val="en-GB" w:eastAsia="en-US"/>
          </w:rPr>
          <w:t>In this solution, the PCF is configured, depending on operator policies, to subscribe to those Analytics ID(s) listed in the Table 6.X.1-1., then output of these Analytics are used to:</w:t>
        </w:r>
      </w:ins>
    </w:p>
    <w:p w:rsidR="005220A6" w:rsidRPr="00F35C06" w:rsidRDefault="005220A6" w:rsidP="005220A6">
      <w:pPr>
        <w:widowControl/>
        <w:adjustRightInd w:val="0"/>
        <w:snapToGrid w:val="0"/>
        <w:spacing w:after="180"/>
        <w:ind w:left="568" w:hanging="284"/>
        <w:jc w:val="left"/>
        <w:rPr>
          <w:ins w:id="161" w:author="China Telecom" w:date="2022-03-29T11:04:00Z"/>
          <w:rFonts w:ascii="Times New Roman" w:eastAsia="SimSun" w:hAnsi="Times New Roman" w:cs="Times New Roman"/>
          <w:kern w:val="0"/>
          <w:sz w:val="20"/>
          <w:szCs w:val="20"/>
          <w:lang w:val="en-GB" w:eastAsia="en-US"/>
        </w:rPr>
      </w:pPr>
      <w:ins w:id="162" w:author="China Telecom" w:date="2022-03-29T11:04:00Z">
        <w:r w:rsidRPr="00F35C06">
          <w:rPr>
            <w:rFonts w:ascii="Times New Roman" w:eastAsia="SimSun" w:hAnsi="Times New Roman" w:cs="Times New Roman"/>
            <w:kern w:val="0"/>
            <w:sz w:val="20"/>
            <w:szCs w:val="20"/>
            <w:lang w:val="en-GB" w:eastAsia="en-US"/>
          </w:rPr>
          <w:t>-</w:t>
        </w:r>
        <w:r w:rsidRPr="00F35C06">
          <w:rPr>
            <w:rFonts w:ascii="Times New Roman" w:eastAsia="SimSun" w:hAnsi="Times New Roman" w:cs="Times New Roman"/>
            <w:kern w:val="0"/>
            <w:sz w:val="20"/>
            <w:szCs w:val="20"/>
            <w:lang w:val="en-GB" w:eastAsia="en-US"/>
          </w:rPr>
          <w:tab/>
          <w:t>determine if traffic of the application is to be offloaded outside the PDU Session.</w:t>
        </w:r>
      </w:ins>
    </w:p>
    <w:p w:rsidR="005220A6" w:rsidRPr="00F35C06" w:rsidRDefault="005220A6" w:rsidP="005220A6">
      <w:pPr>
        <w:widowControl/>
        <w:adjustRightInd w:val="0"/>
        <w:snapToGrid w:val="0"/>
        <w:spacing w:after="180"/>
        <w:ind w:left="568" w:hanging="284"/>
        <w:jc w:val="left"/>
        <w:rPr>
          <w:ins w:id="163" w:author="China Telecom" w:date="2022-03-29T11:04:00Z"/>
          <w:rFonts w:ascii="Times New Roman" w:eastAsia="SimSun" w:hAnsi="Times New Roman" w:cs="Times New Roman"/>
          <w:kern w:val="0"/>
          <w:sz w:val="20"/>
          <w:szCs w:val="20"/>
          <w:lang w:val="en-GB" w:eastAsia="en-US"/>
        </w:rPr>
      </w:pPr>
      <w:ins w:id="164" w:author="China Telecom" w:date="2022-03-29T11:04:00Z">
        <w:r w:rsidRPr="00F35C06">
          <w:rPr>
            <w:rFonts w:ascii="Times New Roman" w:eastAsia="SimSun" w:hAnsi="Times New Roman" w:cs="Times New Roman"/>
            <w:kern w:val="0"/>
            <w:sz w:val="20"/>
            <w:szCs w:val="20"/>
            <w:lang w:val="en-GB" w:eastAsia="en-US"/>
          </w:rPr>
          <w:t>-</w:t>
        </w:r>
        <w:r w:rsidRPr="00F35C06">
          <w:rPr>
            <w:rFonts w:ascii="Times New Roman" w:eastAsia="SimSun" w:hAnsi="Times New Roman" w:cs="Times New Roman"/>
            <w:kern w:val="0"/>
            <w:sz w:val="20"/>
            <w:szCs w:val="20"/>
            <w:lang w:val="en-GB" w:eastAsia="en-US"/>
          </w:rPr>
          <w:tab/>
          <w:t>either prioritize (or remove some of) the list of candidate values for the Network Slice Selection component or for the DNN Selection component.</w:t>
        </w:r>
      </w:ins>
    </w:p>
    <w:p w:rsidR="005220A6" w:rsidRPr="00F35C06" w:rsidRDefault="005220A6" w:rsidP="005220A6">
      <w:pPr>
        <w:widowControl/>
        <w:adjustRightInd w:val="0"/>
        <w:snapToGrid w:val="0"/>
        <w:spacing w:after="180"/>
        <w:ind w:left="568" w:hanging="284"/>
        <w:jc w:val="left"/>
        <w:rPr>
          <w:ins w:id="165" w:author="China Telecom" w:date="2022-03-29T11:04:00Z"/>
          <w:rFonts w:ascii="Times New Roman" w:eastAsia="SimSun" w:hAnsi="Times New Roman" w:cs="Times New Roman"/>
          <w:kern w:val="0"/>
          <w:sz w:val="20"/>
          <w:szCs w:val="20"/>
          <w:lang w:val="en-GB" w:eastAsia="en-US"/>
        </w:rPr>
      </w:pPr>
      <w:ins w:id="166" w:author="China Telecom" w:date="2022-03-29T11:04:00Z">
        <w:r w:rsidRPr="00F35C06">
          <w:rPr>
            <w:rFonts w:ascii="Times New Roman" w:eastAsia="SimSun" w:hAnsi="Times New Roman" w:cs="Times New Roman"/>
            <w:kern w:val="0"/>
            <w:sz w:val="20"/>
            <w:szCs w:val="20"/>
            <w:lang w:val="en-GB" w:eastAsia="en-US"/>
          </w:rPr>
          <w:t>-</w:t>
        </w:r>
        <w:r w:rsidRPr="00F35C06">
          <w:rPr>
            <w:rFonts w:ascii="Times New Roman" w:eastAsia="SimSun" w:hAnsi="Times New Roman" w:cs="Times New Roman"/>
            <w:kern w:val="0"/>
            <w:sz w:val="20"/>
            <w:szCs w:val="20"/>
            <w:lang w:val="en-GB" w:eastAsia="en-US"/>
          </w:rPr>
          <w:tab/>
          <w:t>Allocate the SSC Mode value, and the PDU Session Type,</w:t>
        </w:r>
      </w:ins>
    </w:p>
    <w:p w:rsidR="005220A6" w:rsidRPr="00F35C06" w:rsidRDefault="005220A6" w:rsidP="005220A6">
      <w:pPr>
        <w:widowControl/>
        <w:adjustRightInd w:val="0"/>
        <w:snapToGrid w:val="0"/>
        <w:spacing w:after="180"/>
        <w:ind w:left="568" w:hanging="284"/>
        <w:jc w:val="left"/>
        <w:rPr>
          <w:ins w:id="167" w:author="China Telecom" w:date="2022-03-29T11:04:00Z"/>
          <w:rFonts w:ascii="Times New Roman" w:eastAsia="SimSun" w:hAnsi="Times New Roman" w:cs="Times New Roman"/>
          <w:kern w:val="0"/>
          <w:sz w:val="20"/>
          <w:szCs w:val="20"/>
          <w:lang w:val="en-GB" w:eastAsia="en-US"/>
        </w:rPr>
      </w:pPr>
      <w:ins w:id="168" w:author="China Telecom" w:date="2022-03-29T11:04:00Z">
        <w:r w:rsidRPr="00F35C06">
          <w:rPr>
            <w:rFonts w:ascii="Times New Roman" w:eastAsia="SimSun" w:hAnsi="Times New Roman" w:cs="Times New Roman"/>
            <w:kern w:val="0"/>
            <w:sz w:val="20"/>
            <w:szCs w:val="20"/>
            <w:lang w:val="en-GB" w:eastAsia="en-US"/>
          </w:rPr>
          <w:t>-</w:t>
        </w:r>
        <w:r w:rsidRPr="00F35C06">
          <w:rPr>
            <w:rFonts w:ascii="Times New Roman" w:eastAsia="SimSun" w:hAnsi="Times New Roman" w:cs="Times New Roman"/>
            <w:kern w:val="0"/>
            <w:sz w:val="20"/>
            <w:szCs w:val="20"/>
            <w:lang w:val="en-GB" w:eastAsia="en-US"/>
          </w:rPr>
          <w:tab/>
          <w:t>Select the preferred Access Type.</w:t>
        </w:r>
      </w:ins>
    </w:p>
    <w:p w:rsidR="005220A6" w:rsidRPr="00F35C06" w:rsidRDefault="005220A6" w:rsidP="005220A6">
      <w:pPr>
        <w:widowControl/>
        <w:adjustRightInd w:val="0"/>
        <w:snapToGrid w:val="0"/>
        <w:spacing w:after="180"/>
        <w:jc w:val="left"/>
        <w:rPr>
          <w:ins w:id="169" w:author="China Telecom" w:date="2022-03-29T11:04:00Z"/>
          <w:rFonts w:ascii="Times New Roman" w:eastAsia="SimSun" w:hAnsi="Times New Roman" w:cs="Times New Roman"/>
          <w:kern w:val="0"/>
          <w:sz w:val="20"/>
          <w:szCs w:val="20"/>
          <w:lang w:val="en-GB" w:eastAsia="en-US"/>
        </w:rPr>
      </w:pPr>
      <w:ins w:id="170" w:author="China Telecom" w:date="2022-03-29T11:04:00Z">
        <w:r w:rsidRPr="00F35C06">
          <w:rPr>
            <w:rFonts w:ascii="Times New Roman" w:eastAsia="SimSun" w:hAnsi="Times New Roman" w:cs="Times New Roman"/>
            <w:kern w:val="0"/>
            <w:sz w:val="20"/>
            <w:szCs w:val="20"/>
            <w:lang w:val="en-GB" w:eastAsia="en-US"/>
          </w:rPr>
          <w:t>These are some examples of how the PCF assigns the values of the different Route Selection Components:</w:t>
        </w:r>
      </w:ins>
    </w:p>
    <w:p w:rsidR="005220A6" w:rsidRPr="00F35C06" w:rsidRDefault="005220A6" w:rsidP="005220A6">
      <w:pPr>
        <w:widowControl/>
        <w:adjustRightInd w:val="0"/>
        <w:snapToGrid w:val="0"/>
        <w:spacing w:after="180"/>
        <w:jc w:val="left"/>
        <w:rPr>
          <w:ins w:id="171" w:author="China Telecom" w:date="2022-03-29T11:04:00Z"/>
          <w:rFonts w:ascii="Times New Roman" w:eastAsia="SimSun" w:hAnsi="Times New Roman" w:cs="Times New Roman"/>
          <w:kern w:val="0"/>
          <w:sz w:val="20"/>
          <w:szCs w:val="20"/>
          <w:lang w:val="en-GB" w:eastAsia="en-US"/>
        </w:rPr>
      </w:pPr>
      <w:ins w:id="172" w:author="China Telecom" w:date="2022-03-29T11:04:00Z">
        <w:r w:rsidRPr="00F35C06">
          <w:rPr>
            <w:rFonts w:ascii="Times New Roman" w:eastAsia="SimSun" w:hAnsi="Times New Roman" w:cs="Times New Roman"/>
            <w:b/>
            <w:kern w:val="0"/>
            <w:sz w:val="20"/>
            <w:szCs w:val="20"/>
            <w:lang w:val="en-GB" w:eastAsia="en-US"/>
          </w:rPr>
          <w:t xml:space="preserve">Network Slice Selection: </w:t>
        </w:r>
        <w:r w:rsidRPr="00F35C06">
          <w:rPr>
            <w:rFonts w:ascii="Times New Roman" w:eastAsia="SimSun" w:hAnsi="Times New Roman" w:cs="Times New Roman"/>
            <w:kern w:val="0"/>
            <w:sz w:val="20"/>
            <w:szCs w:val="20"/>
            <w:lang w:val="en-GB" w:eastAsia="en-US"/>
          </w:rPr>
          <w:t>PCF can request or subscribe to:</w:t>
        </w:r>
      </w:ins>
    </w:p>
    <w:p w:rsidR="005220A6" w:rsidRPr="00F35C06" w:rsidRDefault="005220A6" w:rsidP="005220A6">
      <w:pPr>
        <w:widowControl/>
        <w:adjustRightInd w:val="0"/>
        <w:snapToGrid w:val="0"/>
        <w:spacing w:after="180"/>
        <w:ind w:firstLine="284"/>
        <w:jc w:val="left"/>
        <w:rPr>
          <w:ins w:id="173" w:author="China Telecom" w:date="2022-03-29T11:04:00Z"/>
          <w:rFonts w:ascii="Times New Roman" w:eastAsia="SimSun" w:hAnsi="Times New Roman" w:cs="Times New Roman"/>
          <w:kern w:val="0"/>
          <w:sz w:val="20"/>
          <w:szCs w:val="20"/>
          <w:lang w:val="en-GB" w:eastAsia="en-US"/>
        </w:rPr>
      </w:pPr>
      <w:ins w:id="174" w:author="China Telecom" w:date="2022-03-29T11:04:00Z">
        <w:r w:rsidRPr="00F35C06">
          <w:rPr>
            <w:rFonts w:ascii="Times New Roman" w:eastAsia="SimSun" w:hAnsi="Times New Roman" w:cs="Times New Roman"/>
            <w:kern w:val="0"/>
            <w:sz w:val="20"/>
            <w:szCs w:val="20"/>
            <w:lang w:val="en-GB" w:eastAsia="en-US"/>
          </w:rPr>
          <w:t>- Analytics ID "Service Experience" for a particular application</w:t>
        </w:r>
        <w:del w:id="175" w:author="Samsung r01" w:date="2022-04-06T18:03:00Z">
          <w:r w:rsidRPr="00F35C06" w:rsidDel="00A40404">
            <w:rPr>
              <w:rFonts w:ascii="Times New Roman" w:eastAsia="SimSun" w:hAnsi="Times New Roman" w:cs="Times New Roman"/>
              <w:kern w:val="0"/>
              <w:sz w:val="20"/>
              <w:szCs w:val="20"/>
              <w:lang w:val="en-GB" w:eastAsia="en-US"/>
            </w:rPr>
            <w:delText>,</w:delText>
          </w:r>
        </w:del>
        <w:r w:rsidRPr="00F35C06">
          <w:rPr>
            <w:rFonts w:ascii="Times New Roman" w:eastAsia="SimSun" w:hAnsi="Times New Roman" w:cs="Times New Roman"/>
            <w:kern w:val="0"/>
            <w:sz w:val="20"/>
            <w:szCs w:val="20"/>
            <w:lang w:val="en-GB" w:eastAsia="en-US"/>
          </w:rPr>
          <w:t xml:space="preserve"> that is part of the traffic descriptor, via the candidate network slices by setting filter information. The PCF may select or prioritize the network slice that provides the best service experience for the application. </w:t>
        </w:r>
      </w:ins>
    </w:p>
    <w:p w:rsidR="005220A6" w:rsidRDefault="005220A6" w:rsidP="005220A6">
      <w:pPr>
        <w:widowControl/>
        <w:adjustRightInd w:val="0"/>
        <w:snapToGrid w:val="0"/>
        <w:spacing w:after="180"/>
        <w:ind w:firstLine="284"/>
        <w:jc w:val="left"/>
        <w:rPr>
          <w:ins w:id="176" w:author="Samsung r01" w:date="2022-04-06T17:56:00Z"/>
          <w:rFonts w:ascii="Times New Roman" w:eastAsia="SimSun" w:hAnsi="Times New Roman" w:cs="Times New Roman"/>
          <w:kern w:val="0"/>
          <w:sz w:val="20"/>
          <w:szCs w:val="20"/>
          <w:lang w:val="en-GB" w:eastAsia="en-US"/>
        </w:rPr>
      </w:pPr>
      <w:ins w:id="177" w:author="China Telecom" w:date="2022-03-29T11:04:00Z">
        <w:r w:rsidRPr="00F35C06">
          <w:rPr>
            <w:rFonts w:ascii="Times New Roman" w:eastAsia="SimSun" w:hAnsi="Times New Roman" w:cs="Times New Roman"/>
            <w:kern w:val="0"/>
            <w:sz w:val="20"/>
            <w:szCs w:val="20"/>
            <w:lang w:val="en-GB" w:eastAsia="en-US"/>
          </w:rPr>
          <w:t>- Analytics ID “Load Level Information” for the candidate network slices and select the one with lowest load.</w:t>
        </w:r>
      </w:ins>
    </w:p>
    <w:p w:rsidR="00A40404" w:rsidRPr="00F35C06" w:rsidRDefault="00A40404" w:rsidP="005220A6">
      <w:pPr>
        <w:widowControl/>
        <w:adjustRightInd w:val="0"/>
        <w:snapToGrid w:val="0"/>
        <w:spacing w:after="180"/>
        <w:ind w:firstLine="284"/>
        <w:jc w:val="left"/>
        <w:rPr>
          <w:ins w:id="178" w:author="China Telecom" w:date="2022-03-29T11:04:00Z"/>
          <w:rFonts w:ascii="Times New Roman" w:eastAsia="SimSun" w:hAnsi="Times New Roman" w:cs="Times New Roman"/>
          <w:kern w:val="0"/>
          <w:sz w:val="20"/>
          <w:szCs w:val="20"/>
          <w:lang w:val="en-GB" w:eastAsia="en-US"/>
        </w:rPr>
      </w:pPr>
      <w:ins w:id="179" w:author="Samsung r01" w:date="2022-04-06T17:56:00Z">
        <w:r w:rsidRPr="00B54A47">
          <w:rPr>
            <w:rFonts w:ascii="Times New Roman" w:eastAsia="SimSun" w:hAnsi="Times New Roman" w:cs="Times New Roman"/>
            <w:kern w:val="0"/>
            <w:sz w:val="20"/>
            <w:szCs w:val="20"/>
            <w:lang w:val="en-GB" w:eastAsia="en-US"/>
          </w:rPr>
          <w:t xml:space="preserve">- </w:t>
        </w:r>
      </w:ins>
      <w:ins w:id="180" w:author="Samsung r01" w:date="2022-04-06T17:57:00Z">
        <w:r w:rsidRPr="006B55D1">
          <w:rPr>
            <w:rFonts w:ascii="Times New Roman" w:eastAsia="SimSun" w:hAnsi="Times New Roman" w:cs="Times New Roman"/>
            <w:kern w:val="0"/>
            <w:sz w:val="20"/>
            <w:szCs w:val="20"/>
            <w:highlight w:val="green"/>
            <w:lang w:val="en-GB" w:eastAsia="en-US"/>
            <w:rPrChange w:id="181" w:author="Samsung r01" w:date="2022-04-06T18:41:00Z">
              <w:rPr>
                <w:rFonts w:ascii="Times New Roman" w:eastAsia="SimSun" w:hAnsi="Times New Roman" w:cs="Times New Roman"/>
                <w:kern w:val="0"/>
                <w:sz w:val="20"/>
                <w:szCs w:val="20"/>
                <w:lang w:val="en-GB" w:eastAsia="en-US"/>
              </w:rPr>
            </w:rPrChange>
          </w:rPr>
          <w:t>Analytics ID “Dispersion Analytics” to get</w:t>
        </w:r>
      </w:ins>
      <w:ins w:id="182" w:author="Samsung r01" w:date="2022-04-06T18:02:00Z">
        <w:r w:rsidRPr="006B55D1">
          <w:rPr>
            <w:rFonts w:ascii="Times New Roman" w:eastAsia="SimSun" w:hAnsi="Times New Roman" w:cs="Times New Roman"/>
            <w:kern w:val="0"/>
            <w:sz w:val="20"/>
            <w:szCs w:val="20"/>
            <w:highlight w:val="green"/>
            <w:lang w:val="en-GB" w:eastAsia="en-US"/>
            <w:rPrChange w:id="183" w:author="Samsung r01" w:date="2022-04-06T18:41:00Z">
              <w:rPr>
                <w:rFonts w:ascii="Times New Roman" w:eastAsia="SimSun" w:hAnsi="Times New Roman" w:cs="Times New Roman"/>
                <w:kern w:val="0"/>
                <w:sz w:val="20"/>
                <w:szCs w:val="20"/>
                <w:lang w:val="en-GB" w:eastAsia="en-US"/>
              </w:rPr>
            </w:rPrChange>
          </w:rPr>
          <w:t>,</w:t>
        </w:r>
      </w:ins>
      <w:ins w:id="184" w:author="Samsung r01" w:date="2022-04-06T17:58:00Z">
        <w:r w:rsidRPr="006B55D1">
          <w:rPr>
            <w:rFonts w:ascii="Times New Roman" w:eastAsia="SimSun" w:hAnsi="Times New Roman" w:cs="Times New Roman"/>
            <w:kern w:val="0"/>
            <w:sz w:val="20"/>
            <w:szCs w:val="20"/>
            <w:highlight w:val="green"/>
            <w:lang w:val="en-GB" w:eastAsia="en-US"/>
            <w:rPrChange w:id="185" w:author="Samsung r01" w:date="2022-04-06T18:41:00Z">
              <w:rPr>
                <w:rFonts w:ascii="Times New Roman" w:eastAsia="SimSun" w:hAnsi="Times New Roman" w:cs="Times New Roman"/>
                <w:kern w:val="0"/>
                <w:sz w:val="20"/>
                <w:szCs w:val="20"/>
                <w:lang w:val="en-GB" w:eastAsia="en-US"/>
              </w:rPr>
            </w:rPrChange>
          </w:rPr>
          <w:t xml:space="preserve"> </w:t>
        </w:r>
      </w:ins>
      <w:ins w:id="186" w:author="Samsung r01" w:date="2022-04-06T18:02:00Z">
        <w:r w:rsidRPr="006B55D1">
          <w:rPr>
            <w:rFonts w:ascii="Times New Roman" w:eastAsia="SimSun" w:hAnsi="Times New Roman" w:cs="Times New Roman"/>
            <w:kern w:val="0"/>
            <w:sz w:val="20"/>
            <w:szCs w:val="20"/>
            <w:highlight w:val="green"/>
            <w:lang w:val="en-GB" w:eastAsia="en-US"/>
            <w:rPrChange w:id="187" w:author="Samsung r01" w:date="2022-04-06T18:41:00Z">
              <w:rPr>
                <w:rFonts w:ascii="Times New Roman" w:eastAsia="SimSun" w:hAnsi="Times New Roman" w:cs="Times New Roman"/>
                <w:kern w:val="0"/>
                <w:sz w:val="20"/>
                <w:szCs w:val="20"/>
                <w:lang w:val="en-GB" w:eastAsia="en-US"/>
              </w:rPr>
            </w:rPrChange>
          </w:rPr>
          <w:t xml:space="preserve">e.g. </w:t>
        </w:r>
      </w:ins>
      <w:ins w:id="188" w:author="Samsung r01" w:date="2022-04-06T17:58:00Z">
        <w:r w:rsidRPr="006B55D1">
          <w:rPr>
            <w:rFonts w:ascii="Times New Roman" w:eastAsia="SimSun" w:hAnsi="Times New Roman" w:cs="Times New Roman"/>
            <w:kern w:val="0"/>
            <w:sz w:val="20"/>
            <w:szCs w:val="20"/>
            <w:highlight w:val="green"/>
            <w:lang w:val="en-GB" w:eastAsia="en-US"/>
            <w:rPrChange w:id="189" w:author="Samsung r01" w:date="2022-04-06T18:41:00Z">
              <w:rPr>
                <w:rFonts w:ascii="Times New Roman" w:eastAsia="SimSun" w:hAnsi="Times New Roman" w:cs="Times New Roman"/>
                <w:kern w:val="0"/>
                <w:sz w:val="20"/>
                <w:szCs w:val="20"/>
                <w:lang w:val="en-GB" w:eastAsia="en-US"/>
              </w:rPr>
            </w:rPrChange>
          </w:rPr>
          <w:t>Data volume dispersion</w:t>
        </w:r>
      </w:ins>
      <w:ins w:id="190" w:author="Samsung r01" w:date="2022-04-06T18:07:00Z">
        <w:r w:rsidR="00E95663" w:rsidRPr="006B55D1">
          <w:rPr>
            <w:rFonts w:ascii="Times New Roman" w:eastAsia="SimSun" w:hAnsi="Times New Roman" w:cs="Times New Roman"/>
            <w:kern w:val="0"/>
            <w:sz w:val="20"/>
            <w:szCs w:val="20"/>
            <w:highlight w:val="green"/>
            <w:lang w:val="en-GB" w:eastAsia="en-US"/>
            <w:rPrChange w:id="191" w:author="Samsung r01" w:date="2022-04-06T18:41:00Z">
              <w:rPr>
                <w:rFonts w:ascii="Times New Roman" w:eastAsia="SimSun" w:hAnsi="Times New Roman" w:cs="Times New Roman"/>
                <w:kern w:val="0"/>
                <w:sz w:val="20"/>
                <w:szCs w:val="20"/>
                <w:lang w:val="en-GB" w:eastAsia="en-US"/>
              </w:rPr>
            </w:rPrChange>
          </w:rPr>
          <w:t xml:space="preserve"> Analytics type</w:t>
        </w:r>
      </w:ins>
      <w:ins w:id="192" w:author="Samsung r01" w:date="2022-04-06T18:10:00Z">
        <w:r w:rsidR="00E95663" w:rsidRPr="006B55D1">
          <w:rPr>
            <w:rFonts w:ascii="Times New Roman" w:eastAsia="SimSun" w:hAnsi="Times New Roman" w:cs="Times New Roman"/>
            <w:kern w:val="0"/>
            <w:sz w:val="20"/>
            <w:szCs w:val="20"/>
            <w:highlight w:val="green"/>
            <w:lang w:val="en-GB" w:eastAsia="en-US"/>
            <w:rPrChange w:id="193" w:author="Samsung r01" w:date="2022-04-06T18:41:00Z">
              <w:rPr>
                <w:rFonts w:ascii="Times New Roman" w:eastAsia="SimSun" w:hAnsi="Times New Roman" w:cs="Times New Roman"/>
                <w:kern w:val="0"/>
                <w:sz w:val="20"/>
                <w:szCs w:val="20"/>
                <w:lang w:val="en-GB" w:eastAsia="en-US"/>
              </w:rPr>
            </w:rPrChange>
          </w:rPr>
          <w:t>.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ins>
      <w:ins w:id="194" w:author="Samsung r01" w:date="2022-04-06T18:39:00Z">
        <w:r w:rsidR="00B54A47" w:rsidRPr="006B55D1">
          <w:rPr>
            <w:rFonts w:ascii="Times New Roman" w:eastAsia="SimSun" w:hAnsi="Times New Roman" w:cs="Times New Roman"/>
            <w:kern w:val="0"/>
            <w:sz w:val="20"/>
            <w:szCs w:val="20"/>
            <w:highlight w:val="green"/>
            <w:lang w:val="en-GB" w:eastAsia="en-US"/>
            <w:rPrChange w:id="195" w:author="Samsung r01" w:date="2022-04-06T18:41:00Z">
              <w:rPr>
                <w:rFonts w:ascii="Times New Roman" w:eastAsia="SimSun" w:hAnsi="Times New Roman" w:cs="Times New Roman"/>
                <w:kern w:val="0"/>
                <w:sz w:val="20"/>
                <w:szCs w:val="20"/>
                <w:lang w:val="en-GB" w:eastAsia="en-US"/>
              </w:rPr>
            </w:rPrChange>
          </w:rPr>
          <w:t xml:space="preserve"> and an Area of Interest</w:t>
        </w:r>
      </w:ins>
      <w:ins w:id="196" w:author="Samsung r01" w:date="2022-04-06T18:10:00Z">
        <w:r w:rsidR="00E95663" w:rsidRPr="006B55D1">
          <w:rPr>
            <w:rFonts w:ascii="Times New Roman" w:eastAsia="SimSun" w:hAnsi="Times New Roman" w:cs="Times New Roman"/>
            <w:kern w:val="0"/>
            <w:sz w:val="20"/>
            <w:szCs w:val="20"/>
            <w:highlight w:val="green"/>
            <w:lang w:val="en-GB" w:eastAsia="en-US"/>
            <w:rPrChange w:id="197" w:author="Samsung r01" w:date="2022-04-06T18:41:00Z">
              <w:rPr>
                <w:rFonts w:ascii="Times New Roman" w:eastAsia="SimSun" w:hAnsi="Times New Roman" w:cs="Times New Roman"/>
                <w:kern w:val="0"/>
                <w:sz w:val="20"/>
                <w:szCs w:val="20"/>
                <w:lang w:val="en-GB" w:eastAsia="en-US"/>
              </w:rPr>
            </w:rPrChange>
          </w:rPr>
          <w:t>.</w:t>
        </w:r>
      </w:ins>
      <w:ins w:id="198" w:author="Samsung r01" w:date="2022-04-06T18:11:00Z">
        <w:r w:rsidR="00E95663" w:rsidRPr="006B55D1">
          <w:rPr>
            <w:rFonts w:ascii="Times New Roman" w:eastAsia="SimSun" w:hAnsi="Times New Roman" w:cs="Times New Roman"/>
            <w:kern w:val="0"/>
            <w:sz w:val="20"/>
            <w:szCs w:val="20"/>
            <w:highlight w:val="green"/>
            <w:lang w:val="en-GB" w:eastAsia="en-US"/>
            <w:rPrChange w:id="199" w:author="Samsung r01" w:date="2022-04-06T18:41:00Z">
              <w:rPr>
                <w:rFonts w:ascii="Times New Roman" w:eastAsia="SimSun" w:hAnsi="Times New Roman" w:cs="Times New Roman"/>
                <w:kern w:val="0"/>
                <w:sz w:val="20"/>
                <w:szCs w:val="20"/>
                <w:lang w:val="en-GB" w:eastAsia="en-US"/>
              </w:rPr>
            </w:rPrChange>
          </w:rPr>
          <w:t xml:space="preserve"> The PCF may update URSP </w:t>
        </w:r>
      </w:ins>
      <w:ins w:id="200" w:author="Samsung r01" w:date="2022-04-06T18:37:00Z">
        <w:r w:rsidR="0072056E" w:rsidRPr="00980209">
          <w:rPr>
            <w:rFonts w:ascii="Times New Roman" w:eastAsia="SimSun" w:hAnsi="Times New Roman" w:cs="Times New Roman"/>
            <w:kern w:val="0"/>
            <w:sz w:val="20"/>
            <w:szCs w:val="20"/>
            <w:highlight w:val="green"/>
            <w:lang w:val="en-GB" w:eastAsia="en-US"/>
          </w:rPr>
          <w:t>on</w:t>
        </w:r>
        <w:r w:rsidR="006942AA" w:rsidRPr="006B55D1">
          <w:rPr>
            <w:rFonts w:ascii="Times New Roman" w:eastAsia="SimSun" w:hAnsi="Times New Roman" w:cs="Times New Roman"/>
            <w:kern w:val="0"/>
            <w:sz w:val="20"/>
            <w:szCs w:val="20"/>
            <w:highlight w:val="green"/>
            <w:lang w:val="en-GB" w:eastAsia="en-US"/>
            <w:rPrChange w:id="201" w:author="Samsung r01" w:date="2022-04-06T18:41:00Z">
              <w:rPr>
                <w:rFonts w:ascii="Times New Roman" w:eastAsia="SimSun" w:hAnsi="Times New Roman" w:cs="Times New Roman"/>
                <w:kern w:val="0"/>
                <w:sz w:val="20"/>
                <w:szCs w:val="20"/>
                <w:lang w:val="en-GB" w:eastAsia="en-US"/>
              </w:rPr>
            </w:rPrChange>
          </w:rPr>
          <w:t xml:space="preserve"> </w:t>
        </w:r>
      </w:ins>
      <w:ins w:id="202" w:author="Samsung r01" w:date="2022-04-06T18:11:00Z">
        <w:r w:rsidR="00E95663" w:rsidRPr="006B55D1">
          <w:rPr>
            <w:rFonts w:ascii="Times New Roman" w:eastAsia="SimSun" w:hAnsi="Times New Roman" w:cs="Times New Roman"/>
            <w:kern w:val="0"/>
            <w:sz w:val="20"/>
            <w:szCs w:val="20"/>
            <w:highlight w:val="green"/>
            <w:lang w:val="en-GB" w:eastAsia="en-US"/>
            <w:rPrChange w:id="203" w:author="Samsung r01" w:date="2022-04-06T18:41:00Z">
              <w:rPr>
                <w:rFonts w:ascii="Times New Roman" w:eastAsia="SimSun" w:hAnsi="Times New Roman" w:cs="Times New Roman"/>
                <w:kern w:val="0"/>
                <w:sz w:val="20"/>
                <w:szCs w:val="20"/>
                <w:lang w:val="en-GB" w:eastAsia="en-US"/>
              </w:rPr>
            </w:rPrChange>
          </w:rPr>
          <w:t xml:space="preserve">slice selection policy </w:t>
        </w:r>
      </w:ins>
      <w:ins w:id="204" w:author="Samsung r01" w:date="2022-04-06T18:47:00Z">
        <w:r w:rsidR="00980209" w:rsidRPr="002510C0">
          <w:rPr>
            <w:rFonts w:ascii="Times New Roman" w:eastAsia="SimSun" w:hAnsi="Times New Roman" w:cs="Times New Roman"/>
            <w:kern w:val="0"/>
            <w:sz w:val="20"/>
            <w:szCs w:val="20"/>
            <w:highlight w:val="green"/>
            <w:lang w:val="en-GB" w:eastAsia="en-US"/>
          </w:rPr>
          <w:t xml:space="preserve">for the associated UEs in the area of interest </w:t>
        </w:r>
      </w:ins>
      <w:bookmarkStart w:id="205" w:name="_GoBack"/>
      <w:ins w:id="206" w:author="Samsung r01" w:date="2022-04-06T18:11:00Z">
        <w:r w:rsidR="00E95663" w:rsidRPr="006B55D1">
          <w:rPr>
            <w:rFonts w:ascii="Times New Roman" w:eastAsia="SimSun" w:hAnsi="Times New Roman" w:cs="Times New Roman"/>
            <w:kern w:val="0"/>
            <w:sz w:val="20"/>
            <w:szCs w:val="20"/>
            <w:highlight w:val="green"/>
            <w:lang w:val="en-GB" w:eastAsia="en-US"/>
            <w:rPrChange w:id="207" w:author="Samsung r01" w:date="2022-04-06T18:41:00Z">
              <w:rPr>
                <w:rFonts w:ascii="Times New Roman" w:eastAsia="SimSun" w:hAnsi="Times New Roman" w:cs="Times New Roman"/>
                <w:kern w:val="0"/>
                <w:sz w:val="20"/>
                <w:szCs w:val="20"/>
                <w:lang w:val="en-GB" w:eastAsia="en-US"/>
              </w:rPr>
            </w:rPrChange>
          </w:rPr>
          <w:t xml:space="preserve">based on </w:t>
        </w:r>
      </w:ins>
      <w:ins w:id="208" w:author="Samsung r01" w:date="2022-04-06T18:12:00Z">
        <w:r w:rsidR="00E95663" w:rsidRPr="006B55D1">
          <w:rPr>
            <w:rFonts w:ascii="Times New Roman" w:eastAsia="SimSun" w:hAnsi="Times New Roman" w:cs="Times New Roman"/>
            <w:kern w:val="0"/>
            <w:sz w:val="20"/>
            <w:szCs w:val="20"/>
            <w:highlight w:val="green"/>
            <w:lang w:val="en-GB" w:eastAsia="en-US"/>
            <w:rPrChange w:id="209" w:author="Samsung r01" w:date="2022-04-06T18:41:00Z">
              <w:rPr>
                <w:rFonts w:ascii="Times New Roman" w:eastAsia="SimSun" w:hAnsi="Times New Roman" w:cs="Times New Roman"/>
                <w:kern w:val="0"/>
                <w:sz w:val="20"/>
                <w:szCs w:val="20"/>
                <w:lang w:val="en-GB" w:eastAsia="en-US"/>
              </w:rPr>
            </w:rPrChange>
          </w:rPr>
          <w:t>this notification from the NWDAF</w:t>
        </w:r>
      </w:ins>
      <w:ins w:id="210" w:author="Samsung r01" w:date="2022-04-06T18:37:00Z">
        <w:r w:rsidR="00B54A47" w:rsidRPr="006B55D1">
          <w:rPr>
            <w:rFonts w:ascii="Times New Roman" w:eastAsia="SimSun" w:hAnsi="Times New Roman" w:cs="Times New Roman"/>
            <w:kern w:val="0"/>
            <w:sz w:val="20"/>
            <w:szCs w:val="20"/>
            <w:highlight w:val="green"/>
            <w:lang w:val="en-GB" w:eastAsia="en-US"/>
            <w:rPrChange w:id="211" w:author="Samsung r01" w:date="2022-04-06T18:41:00Z">
              <w:rPr>
                <w:rFonts w:ascii="Times New Roman" w:eastAsia="SimSun" w:hAnsi="Times New Roman" w:cs="Times New Roman"/>
                <w:kern w:val="0"/>
                <w:sz w:val="20"/>
                <w:szCs w:val="20"/>
                <w:lang w:val="en-GB" w:eastAsia="en-US"/>
              </w:rPr>
            </w:rPrChange>
          </w:rPr>
          <w:t xml:space="preserve"> based on this notification from NWDAF</w:t>
        </w:r>
      </w:ins>
      <w:ins w:id="212" w:author="Samsung r01" w:date="2022-04-06T18:23:00Z">
        <w:r w:rsidR="004A5D37" w:rsidRPr="006B55D1">
          <w:rPr>
            <w:rFonts w:ascii="Times New Roman" w:eastAsia="SimSun" w:hAnsi="Times New Roman" w:cs="Times New Roman"/>
            <w:kern w:val="0"/>
            <w:sz w:val="20"/>
            <w:szCs w:val="20"/>
            <w:highlight w:val="green"/>
            <w:lang w:val="en-GB" w:eastAsia="en-US"/>
            <w:rPrChange w:id="213" w:author="Samsung r01" w:date="2022-04-06T18:41:00Z">
              <w:rPr>
                <w:rFonts w:ascii="Times New Roman" w:eastAsia="SimSun" w:hAnsi="Times New Roman" w:cs="Times New Roman"/>
                <w:kern w:val="0"/>
                <w:sz w:val="20"/>
                <w:szCs w:val="20"/>
                <w:lang w:val="en-GB" w:eastAsia="en-US"/>
              </w:rPr>
            </w:rPrChange>
          </w:rPr>
          <w:t>.</w:t>
        </w:r>
      </w:ins>
      <w:bookmarkEnd w:id="205"/>
    </w:p>
    <w:p w:rsidR="005220A6" w:rsidRPr="00F35C06" w:rsidRDefault="005220A6" w:rsidP="005220A6">
      <w:pPr>
        <w:widowControl/>
        <w:adjustRightInd w:val="0"/>
        <w:snapToGrid w:val="0"/>
        <w:spacing w:after="180"/>
        <w:ind w:firstLine="284"/>
        <w:jc w:val="left"/>
        <w:rPr>
          <w:ins w:id="214" w:author="China Telecom" w:date="2022-03-29T11:04:00Z"/>
          <w:rFonts w:ascii="Times New Roman" w:eastAsia="SimSun" w:hAnsi="Times New Roman" w:cs="Times New Roman"/>
          <w:kern w:val="0"/>
          <w:sz w:val="20"/>
          <w:szCs w:val="20"/>
          <w:lang w:val="en-GB" w:eastAsia="en-US"/>
        </w:rPr>
      </w:pPr>
      <w:ins w:id="215" w:author="China Telecom" w:date="2022-03-29T11:04:00Z">
        <w:r w:rsidRPr="00F35C06">
          <w:rPr>
            <w:rFonts w:ascii="Times New Roman" w:eastAsia="SimSun" w:hAnsi="Times New Roman" w:cs="Times New Roman"/>
            <w:kern w:val="0"/>
            <w:sz w:val="20"/>
            <w:szCs w:val="20"/>
            <w:lang w:val="en-GB" w:eastAsia="en-US"/>
          </w:rPr>
          <w:t xml:space="preserve">- Both, first the list of candidate slices and the service experience it provides for the application is provided and then the load level for those slices are checked. </w:t>
        </w:r>
      </w:ins>
    </w:p>
    <w:p w:rsidR="005220A6" w:rsidRDefault="005220A6" w:rsidP="005220A6">
      <w:pPr>
        <w:widowControl/>
        <w:adjustRightInd w:val="0"/>
        <w:snapToGrid w:val="0"/>
        <w:spacing w:after="180"/>
        <w:ind w:firstLine="284"/>
        <w:jc w:val="left"/>
        <w:rPr>
          <w:ins w:id="216" w:author="Samsung r01" w:date="2022-04-06T18:13:00Z"/>
          <w:rFonts w:ascii="Times New Roman" w:eastAsia="SimSun" w:hAnsi="Times New Roman" w:cs="Times New Roman"/>
          <w:kern w:val="0"/>
          <w:sz w:val="20"/>
          <w:szCs w:val="20"/>
          <w:lang w:val="en-GB" w:eastAsia="en-US"/>
        </w:rPr>
      </w:pPr>
      <w:ins w:id="217" w:author="China Telecom" w:date="2022-03-29T11:04:00Z">
        <w:r w:rsidRPr="00F35C06">
          <w:rPr>
            <w:rFonts w:ascii="Times New Roman" w:eastAsia="SimSun" w:hAnsi="Times New Roman" w:cs="Times New Roman"/>
            <w:kern w:val="0"/>
            <w:sz w:val="20"/>
            <w:szCs w:val="20"/>
            <w:lang w:val="en-GB" w:eastAsia="en-US"/>
          </w:rPr>
          <w:t>- Or just subscribe to Analytics ID "Service Experience" for a particular application, for slices that are not heavy loaded.</w:t>
        </w:r>
      </w:ins>
    </w:p>
    <w:p w:rsidR="00E95663" w:rsidRPr="00F35C06" w:rsidRDefault="00E95663" w:rsidP="005220A6">
      <w:pPr>
        <w:widowControl/>
        <w:adjustRightInd w:val="0"/>
        <w:snapToGrid w:val="0"/>
        <w:spacing w:after="180"/>
        <w:ind w:firstLine="284"/>
        <w:jc w:val="left"/>
        <w:rPr>
          <w:ins w:id="218" w:author="China Telecom" w:date="2022-03-29T11:04:00Z"/>
          <w:rFonts w:ascii="Times New Roman" w:eastAsia="SimSun" w:hAnsi="Times New Roman" w:cs="Times New Roman"/>
          <w:kern w:val="0"/>
          <w:sz w:val="20"/>
          <w:szCs w:val="20"/>
          <w:lang w:val="en-GB" w:eastAsia="en-US"/>
        </w:rPr>
      </w:pPr>
      <w:ins w:id="219" w:author="Samsung r01" w:date="2022-04-06T18:13:00Z">
        <w:r w:rsidRPr="00E95663">
          <w:rPr>
            <w:rFonts w:ascii="Times New Roman" w:eastAsia="SimSun" w:hAnsi="Times New Roman" w:cs="Times New Roman"/>
            <w:kern w:val="0"/>
            <w:sz w:val="20"/>
            <w:szCs w:val="20"/>
            <w:highlight w:val="green"/>
            <w:lang w:val="en-GB" w:eastAsia="en-US"/>
            <w:rPrChange w:id="220" w:author="Samsung r01" w:date="2022-04-06T18:14:00Z">
              <w:rPr>
                <w:rFonts w:ascii="Times New Roman" w:eastAsia="SimSun" w:hAnsi="Times New Roman" w:cs="Times New Roman"/>
                <w:kern w:val="0"/>
                <w:sz w:val="20"/>
                <w:szCs w:val="20"/>
                <w:lang w:val="en-GB" w:eastAsia="en-US"/>
              </w:rPr>
            </w:rPrChange>
          </w:rPr>
          <w:t xml:space="preserve">- </w:t>
        </w:r>
      </w:ins>
      <w:ins w:id="221" w:author="Samsung r01" w:date="2022-04-06T18:14:00Z">
        <w:r w:rsidRPr="00E95663">
          <w:rPr>
            <w:rFonts w:ascii="Times New Roman" w:eastAsia="SimSun" w:hAnsi="Times New Roman" w:cs="Times New Roman"/>
            <w:kern w:val="0"/>
            <w:sz w:val="20"/>
            <w:szCs w:val="20"/>
            <w:highlight w:val="green"/>
            <w:lang w:val="en-GB" w:eastAsia="en-US"/>
            <w:rPrChange w:id="222" w:author="Samsung r01" w:date="2022-04-06T18:14:00Z">
              <w:rPr>
                <w:rFonts w:ascii="Times New Roman" w:eastAsia="SimSun" w:hAnsi="Times New Roman" w:cs="Times New Roman"/>
                <w:kern w:val="0"/>
                <w:sz w:val="20"/>
                <w:szCs w:val="20"/>
                <w:lang w:val="en-GB" w:eastAsia="en-US"/>
              </w:rPr>
            </w:rPrChange>
          </w:rPr>
          <w:t>O</w:t>
        </w:r>
      </w:ins>
      <w:ins w:id="223" w:author="Samsung r01" w:date="2022-04-06T18:13:00Z">
        <w:r w:rsidRPr="00E95663">
          <w:rPr>
            <w:rFonts w:ascii="Times New Roman" w:eastAsia="SimSun" w:hAnsi="Times New Roman" w:cs="Times New Roman"/>
            <w:kern w:val="0"/>
            <w:sz w:val="20"/>
            <w:szCs w:val="20"/>
            <w:highlight w:val="green"/>
            <w:lang w:val="en-GB" w:eastAsia="en-US"/>
            <w:rPrChange w:id="224" w:author="Samsung r01" w:date="2022-04-06T18:14:00Z">
              <w:rPr>
                <w:rFonts w:ascii="Times New Roman" w:eastAsia="SimSun" w:hAnsi="Times New Roman" w:cs="Times New Roman"/>
                <w:kern w:val="0"/>
                <w:sz w:val="20"/>
                <w:szCs w:val="20"/>
                <w:lang w:val="en-GB" w:eastAsia="en-US"/>
              </w:rPr>
            </w:rPrChange>
          </w:rPr>
          <w:t xml:space="preserve">r just to subscribe to </w:t>
        </w:r>
      </w:ins>
      <w:ins w:id="225" w:author="Samsung r01" w:date="2022-04-06T18:14:00Z">
        <w:r w:rsidRPr="00E95663">
          <w:rPr>
            <w:rFonts w:ascii="Times New Roman" w:eastAsia="SimSun" w:hAnsi="Times New Roman" w:cs="Times New Roman"/>
            <w:kern w:val="0"/>
            <w:sz w:val="20"/>
            <w:szCs w:val="20"/>
            <w:highlight w:val="green"/>
            <w:lang w:val="en-GB" w:eastAsia="en-US"/>
            <w:rPrChange w:id="226" w:author="Samsung r01" w:date="2022-04-06T18:14:00Z">
              <w:rPr>
                <w:rFonts w:ascii="Times New Roman" w:eastAsia="SimSun" w:hAnsi="Times New Roman" w:cs="Times New Roman"/>
                <w:kern w:val="0"/>
                <w:sz w:val="20"/>
                <w:szCs w:val="20"/>
                <w:lang w:val="en-GB" w:eastAsia="en-US"/>
              </w:rPr>
            </w:rPrChange>
          </w:rPr>
          <w:t>Analytics ID</w:t>
        </w:r>
        <w:r w:rsidRPr="00E95663">
          <w:rPr>
            <w:rFonts w:ascii="Times New Roman" w:eastAsia="SimSun" w:hAnsi="Times New Roman" w:cs="Times New Roman"/>
            <w:kern w:val="0"/>
            <w:sz w:val="20"/>
            <w:szCs w:val="20"/>
            <w:highlight w:val="green"/>
            <w:lang w:val="en-GB" w:eastAsia="en-US"/>
            <w:rPrChange w:id="227" w:author="Samsung r01" w:date="2022-04-06T18:14:00Z">
              <w:rPr>
                <w:rFonts w:ascii="Times New Roman" w:eastAsia="SimSun" w:hAnsi="Times New Roman" w:cs="Times New Roman"/>
                <w:kern w:val="0"/>
                <w:sz w:val="20"/>
                <w:szCs w:val="20"/>
                <w:lang w:val="en-GB" w:eastAsia="en-US"/>
              </w:rPr>
            </w:rPrChange>
          </w:rPr>
          <w:t xml:space="preserve"> “Dispersion Analytics” as explained above for certain slice(s).</w:t>
        </w:r>
      </w:ins>
    </w:p>
    <w:p w:rsidR="005220A6" w:rsidRPr="00F35C06" w:rsidRDefault="005220A6" w:rsidP="005220A6">
      <w:pPr>
        <w:widowControl/>
        <w:adjustRightInd w:val="0"/>
        <w:snapToGrid w:val="0"/>
        <w:spacing w:after="180"/>
        <w:jc w:val="left"/>
        <w:rPr>
          <w:ins w:id="228" w:author="China Telecom" w:date="2022-03-29T11:04:00Z"/>
          <w:rFonts w:ascii="Times New Roman" w:eastAsia="Times New Roman" w:hAnsi="Times New Roman" w:cs="Times New Roman"/>
          <w:kern w:val="0"/>
          <w:sz w:val="20"/>
          <w:szCs w:val="20"/>
          <w:lang w:eastAsia="en-US"/>
        </w:rPr>
      </w:pPr>
      <w:ins w:id="229" w:author="China Telecom" w:date="2022-03-29T11:04:00Z">
        <w:r w:rsidRPr="00F35C06">
          <w:rPr>
            <w:rFonts w:ascii="Times New Roman" w:eastAsia="SimSun" w:hAnsi="Times New Roman" w:cs="Times New Roman"/>
            <w:b/>
            <w:kern w:val="0"/>
            <w:sz w:val="20"/>
            <w:szCs w:val="20"/>
            <w:lang w:val="en-GB" w:eastAsia="en-US"/>
          </w:rPr>
          <w:t>DNN Selection:</w:t>
        </w:r>
        <w:r w:rsidRPr="00F35C06">
          <w:rPr>
            <w:rFonts w:ascii="Times New Roman" w:eastAsia="SimSun" w:hAnsi="Times New Roman" w:cs="Times New Roman"/>
            <w:kern w:val="0"/>
            <w:sz w:val="20"/>
            <w:szCs w:val="20"/>
            <w:lang w:val="en-GB" w:eastAsia="en-US"/>
          </w:rPr>
          <w:t xml:space="preserve"> Similar to the first bullet, The PCF may subscribe to Analytics ID on “Service Experience” for a particular application</w:t>
        </w:r>
        <w:del w:id="230" w:author="Samsung r01" w:date="2022-04-06T18:04:00Z">
          <w:r w:rsidRPr="00F35C06" w:rsidDel="00A40404">
            <w:rPr>
              <w:rFonts w:ascii="Times New Roman" w:eastAsia="SimSun" w:hAnsi="Times New Roman" w:cs="Times New Roman"/>
              <w:kern w:val="0"/>
              <w:sz w:val="20"/>
              <w:szCs w:val="20"/>
              <w:lang w:val="en-GB" w:eastAsia="en-US"/>
            </w:rPr>
            <w:delText>,</w:delText>
          </w:r>
        </w:del>
        <w:r w:rsidRPr="00F35C06">
          <w:rPr>
            <w:rFonts w:ascii="Times New Roman" w:eastAsia="SimSun" w:hAnsi="Times New Roman" w:cs="Times New Roman"/>
            <w:kern w:val="0"/>
            <w:sz w:val="20"/>
            <w:szCs w:val="20"/>
            <w:lang w:val="en-GB" w:eastAsia="en-US"/>
          </w:rPr>
          <w:t xml:space="preserve"> that is part of the traffic descriptor, via the candidate DNNs. The PCF may select or prioritize some of the DNN that provides the best service experience for the application. </w:t>
        </w:r>
      </w:ins>
      <w:ins w:id="231" w:author="Samsung r01" w:date="2022-04-06T18:24:00Z">
        <w:r w:rsidR="0069269C" w:rsidRPr="00DA6543">
          <w:rPr>
            <w:rFonts w:ascii="Times New Roman" w:eastAsia="SimSun" w:hAnsi="Times New Roman" w:cs="Times New Roman"/>
            <w:kern w:val="0"/>
            <w:sz w:val="20"/>
            <w:szCs w:val="20"/>
            <w:highlight w:val="green"/>
            <w:lang w:val="en-GB" w:eastAsia="en-US"/>
          </w:rPr>
          <w:t xml:space="preserve">The PCF may subscribe to notifications of network analytics related to "UE </w:t>
        </w:r>
        <w:r w:rsidR="0069269C" w:rsidRPr="00DA6543">
          <w:rPr>
            <w:rFonts w:ascii="Times New Roman" w:eastAsia="SimSun" w:hAnsi="Times New Roman" w:cs="Times New Roman"/>
            <w:kern w:val="0"/>
            <w:sz w:val="20"/>
            <w:szCs w:val="20"/>
            <w:highlight w:val="green"/>
            <w:lang w:val="en-GB" w:eastAsia="en-US"/>
          </w:rPr>
          <w:lastRenderedPageBreak/>
          <w:t>Communication</w:t>
        </w:r>
      </w:ins>
      <w:ins w:id="232" w:author="Samsung r01" w:date="2022-04-06T18:28:00Z">
        <w:r w:rsidR="00DA6543" w:rsidRPr="002510C0">
          <w:rPr>
            <w:rFonts w:ascii="Times New Roman" w:eastAsia="SimSun" w:hAnsi="Times New Roman" w:cs="Times New Roman"/>
            <w:kern w:val="0"/>
            <w:sz w:val="20"/>
            <w:szCs w:val="20"/>
            <w:highlight w:val="green"/>
            <w:lang w:val="en-GB" w:eastAsia="en-US"/>
          </w:rPr>
          <w:t>"</w:t>
        </w:r>
      </w:ins>
      <w:ins w:id="233" w:author="Samsung r01" w:date="2022-04-06T18:26:00Z">
        <w:r w:rsidR="0069269C" w:rsidRPr="00DA6543">
          <w:rPr>
            <w:rFonts w:ascii="Times New Roman" w:eastAsia="SimSun" w:hAnsi="Times New Roman" w:cs="Times New Roman"/>
            <w:kern w:val="0"/>
            <w:sz w:val="20"/>
            <w:szCs w:val="20"/>
            <w:highlight w:val="green"/>
            <w:lang w:val="en-GB" w:eastAsia="en-US"/>
          </w:rPr>
          <w:t xml:space="preserve">. </w:t>
        </w:r>
      </w:ins>
      <w:ins w:id="234" w:author="Samsung r01" w:date="2022-04-06T18:24:00Z">
        <w:r w:rsidR="0069269C" w:rsidRPr="00DA6543">
          <w:rPr>
            <w:rFonts w:ascii="Times New Roman" w:eastAsia="SimSun" w:hAnsi="Times New Roman" w:cs="Times New Roman"/>
            <w:kern w:val="0"/>
            <w:sz w:val="20"/>
            <w:szCs w:val="20"/>
            <w:highlight w:val="green"/>
            <w:lang w:val="en-GB" w:eastAsia="en-US"/>
          </w:rPr>
          <w:t xml:space="preserve">The PCF may update the URSP </w:t>
        </w:r>
      </w:ins>
      <w:ins w:id="235" w:author="Samsung r01" w:date="2022-04-06T18:26:00Z">
        <w:r w:rsidR="0069269C" w:rsidRPr="00DA6543">
          <w:rPr>
            <w:rFonts w:ascii="Times New Roman" w:eastAsia="SimSun" w:hAnsi="Times New Roman" w:cs="Times New Roman"/>
            <w:kern w:val="0"/>
            <w:sz w:val="20"/>
            <w:szCs w:val="20"/>
            <w:highlight w:val="green"/>
            <w:lang w:val="en-GB" w:eastAsia="en-US"/>
          </w:rPr>
          <w:t xml:space="preserve">on </w:t>
        </w:r>
      </w:ins>
      <w:ins w:id="236" w:author="Samsung r01" w:date="2022-04-06T18:24:00Z">
        <w:r w:rsidR="0069269C" w:rsidRPr="00DA6543">
          <w:rPr>
            <w:rFonts w:ascii="Times New Roman" w:eastAsia="SimSun" w:hAnsi="Times New Roman" w:cs="Times New Roman"/>
            <w:kern w:val="0"/>
            <w:sz w:val="20"/>
            <w:szCs w:val="20"/>
            <w:highlight w:val="green"/>
            <w:lang w:val="en-GB" w:eastAsia="en-US"/>
          </w:rPr>
          <w:t xml:space="preserve">DNN selection policy </w:t>
        </w:r>
        <w:r w:rsidR="006942AA">
          <w:rPr>
            <w:rFonts w:ascii="Times New Roman" w:eastAsia="SimSun" w:hAnsi="Times New Roman" w:cs="Times New Roman"/>
            <w:kern w:val="0"/>
            <w:sz w:val="20"/>
            <w:szCs w:val="20"/>
            <w:highlight w:val="green"/>
            <w:lang w:val="en-GB" w:eastAsia="en-US"/>
          </w:rPr>
          <w:t>for</w:t>
        </w:r>
        <w:r w:rsidR="0069269C" w:rsidRPr="00DA6543">
          <w:rPr>
            <w:rFonts w:ascii="Times New Roman" w:eastAsia="SimSun" w:hAnsi="Times New Roman" w:cs="Times New Roman"/>
            <w:kern w:val="0"/>
            <w:sz w:val="20"/>
            <w:szCs w:val="20"/>
            <w:highlight w:val="green"/>
            <w:lang w:val="en-GB" w:eastAsia="en-US"/>
          </w:rPr>
          <w:t xml:space="preserve"> the associated SUPI, group of UEs or UEs associated with the Application Identifier based on this notification from NWDAF (e.g. considering Traffic characterization, Traffic Volume, Spatial activity or inactivity detection)</w:t>
        </w:r>
      </w:ins>
    </w:p>
    <w:p w:rsidR="005220A6" w:rsidRPr="00F35C06" w:rsidRDefault="005220A6" w:rsidP="005220A6">
      <w:pPr>
        <w:widowControl/>
        <w:adjustRightInd w:val="0"/>
        <w:snapToGrid w:val="0"/>
        <w:spacing w:after="180"/>
        <w:jc w:val="left"/>
        <w:rPr>
          <w:ins w:id="237" w:author="China Telecom" w:date="2022-03-29T11:04:00Z"/>
          <w:rFonts w:ascii="Times New Roman" w:eastAsia="SimSun" w:hAnsi="Times New Roman" w:cs="Times New Roman"/>
          <w:b/>
          <w:kern w:val="0"/>
          <w:sz w:val="20"/>
          <w:szCs w:val="20"/>
          <w:lang w:val="en-GB" w:eastAsia="en-US"/>
        </w:rPr>
      </w:pPr>
      <w:ins w:id="238" w:author="China Telecom" w:date="2022-03-29T11:04:00Z">
        <w:r w:rsidRPr="00F35C06">
          <w:rPr>
            <w:rFonts w:ascii="Times New Roman" w:eastAsia="SimSun" w:hAnsi="Times New Roman" w:cs="Times New Roman"/>
            <w:b/>
            <w:kern w:val="0"/>
            <w:sz w:val="20"/>
            <w:szCs w:val="20"/>
            <w:lang w:val="en-GB" w:eastAsia="en-US"/>
          </w:rPr>
          <w:t xml:space="preserve">Non-Seamless Offload indication: </w:t>
        </w:r>
        <w:r w:rsidRPr="00F35C06">
          <w:rPr>
            <w:rFonts w:ascii="Times New Roman" w:eastAsia="SimSun" w:hAnsi="Times New Roman" w:cs="Times New Roman"/>
            <w:kern w:val="0"/>
            <w:sz w:val="20"/>
            <w:szCs w:val="20"/>
            <w:lang w:val="en-GB" w:eastAsia="en-US"/>
          </w:rPr>
          <w:t xml:space="preserve">PCF can request or subscribe "UE Communication" to get information on the location where UE will use the application and then get the information about the WLAN performance of this location by requesting or subscribing the Analytics ID "WLAN performance". If the WLAN performance is good enough, PCF may choose to configure this indication for the application in that area to reduce the load of 3GPP access. </w:t>
        </w:r>
      </w:ins>
      <w:ins w:id="239" w:author="Samsung r01" w:date="2022-04-06T18:16:00Z">
        <w:r w:rsidR="00E95663" w:rsidRPr="004A5D37">
          <w:rPr>
            <w:rFonts w:ascii="Times New Roman" w:eastAsia="SimSun" w:hAnsi="Times New Roman" w:cs="Times New Roman"/>
            <w:kern w:val="0"/>
            <w:sz w:val="20"/>
            <w:szCs w:val="20"/>
            <w:highlight w:val="green"/>
            <w:lang w:val="en-GB" w:eastAsia="en-US"/>
            <w:rPrChange w:id="240" w:author="Samsung r01" w:date="2022-04-06T18:22:00Z">
              <w:rPr>
                <w:rFonts w:ascii="Times New Roman" w:eastAsia="SimSun" w:hAnsi="Times New Roman" w:cs="Times New Roman"/>
                <w:kern w:val="0"/>
                <w:sz w:val="20"/>
                <w:szCs w:val="20"/>
                <w:lang w:val="en-GB" w:eastAsia="en-US"/>
              </w:rPr>
            </w:rPrChange>
          </w:rPr>
          <w:t>PCF may subscribe to notifications of network analytics related to "Network Performance"</w:t>
        </w:r>
        <w:r w:rsidR="004A5D37" w:rsidRPr="004A5D37">
          <w:rPr>
            <w:rFonts w:ascii="Times New Roman" w:eastAsia="SimSun" w:hAnsi="Times New Roman" w:cs="Times New Roman"/>
            <w:kern w:val="0"/>
            <w:sz w:val="20"/>
            <w:szCs w:val="20"/>
            <w:highlight w:val="green"/>
            <w:lang w:val="en-GB" w:eastAsia="en-US"/>
            <w:rPrChange w:id="241" w:author="Samsung r01" w:date="2022-04-06T18:22:00Z">
              <w:rPr>
                <w:rFonts w:ascii="Times New Roman" w:eastAsia="SimSun" w:hAnsi="Times New Roman" w:cs="Times New Roman"/>
                <w:kern w:val="0"/>
                <w:sz w:val="20"/>
                <w:szCs w:val="20"/>
                <w:lang w:val="en-GB" w:eastAsia="en-US"/>
              </w:rPr>
            </w:rPrChange>
          </w:rPr>
          <w:t>. The PCF may update this indication</w:t>
        </w:r>
      </w:ins>
      <w:ins w:id="242" w:author="Samsung r01" w:date="2022-04-06T18:20:00Z">
        <w:r w:rsidR="004A5D37" w:rsidRPr="004A5D37">
          <w:rPr>
            <w:rFonts w:ascii="Times New Roman" w:eastAsia="SimSun" w:hAnsi="Times New Roman" w:cs="Times New Roman"/>
            <w:kern w:val="0"/>
            <w:sz w:val="20"/>
            <w:szCs w:val="20"/>
            <w:highlight w:val="green"/>
            <w:lang w:val="en-GB" w:eastAsia="en-US"/>
            <w:rPrChange w:id="243" w:author="Samsung r01" w:date="2022-04-06T18:22:00Z">
              <w:rPr>
                <w:rFonts w:ascii="Times New Roman" w:eastAsia="SimSun" w:hAnsi="Times New Roman" w:cs="Times New Roman"/>
                <w:kern w:val="0"/>
                <w:sz w:val="20"/>
                <w:szCs w:val="20"/>
                <w:lang w:val="en-GB" w:eastAsia="en-US"/>
              </w:rPr>
            </w:rPrChange>
          </w:rPr>
          <w:t xml:space="preserve"> within </w:t>
        </w:r>
      </w:ins>
      <w:ins w:id="244" w:author="Samsung r01" w:date="2022-04-06T18:21:00Z">
        <w:r w:rsidR="004A5D37" w:rsidRPr="004A5D37">
          <w:rPr>
            <w:rFonts w:ascii="Times New Roman" w:eastAsia="SimSun" w:hAnsi="Times New Roman" w:cs="Times New Roman"/>
            <w:kern w:val="0"/>
            <w:sz w:val="20"/>
            <w:szCs w:val="20"/>
            <w:highlight w:val="green"/>
            <w:lang w:val="en-GB" w:eastAsia="en-US"/>
            <w:rPrChange w:id="245" w:author="Samsung r01" w:date="2022-04-06T18:22:00Z">
              <w:rPr>
                <w:rFonts w:ascii="Times New Roman" w:eastAsia="SimSun" w:hAnsi="Times New Roman" w:cs="Times New Roman"/>
                <w:kern w:val="0"/>
                <w:sz w:val="20"/>
                <w:szCs w:val="20"/>
                <w:lang w:val="en-GB" w:eastAsia="en-US"/>
              </w:rPr>
            </w:rPrChange>
          </w:rPr>
          <w:t>URSP</w:t>
        </w:r>
      </w:ins>
      <w:ins w:id="246" w:author="Samsung r01" w:date="2022-04-06T18:16:00Z">
        <w:r w:rsidR="004A5D37" w:rsidRPr="004A5D37">
          <w:rPr>
            <w:rFonts w:ascii="Times New Roman" w:eastAsia="SimSun" w:hAnsi="Times New Roman" w:cs="Times New Roman"/>
            <w:kern w:val="0"/>
            <w:sz w:val="20"/>
            <w:szCs w:val="20"/>
            <w:highlight w:val="green"/>
            <w:lang w:val="en-GB" w:eastAsia="en-US"/>
            <w:rPrChange w:id="247" w:author="Samsung r01" w:date="2022-04-06T18:22:00Z">
              <w:rPr>
                <w:rFonts w:ascii="Times New Roman" w:eastAsia="SimSun" w:hAnsi="Times New Roman" w:cs="Times New Roman"/>
                <w:kern w:val="0"/>
                <w:sz w:val="20"/>
                <w:szCs w:val="20"/>
                <w:lang w:val="en-GB" w:eastAsia="en-US"/>
              </w:rPr>
            </w:rPrChange>
          </w:rPr>
          <w:t xml:space="preserve"> </w:t>
        </w:r>
        <w:r w:rsidR="00E95663" w:rsidRPr="004A5D37">
          <w:rPr>
            <w:rFonts w:ascii="Times New Roman" w:eastAsia="SimSun" w:hAnsi="Times New Roman" w:cs="Times New Roman"/>
            <w:kern w:val="0"/>
            <w:sz w:val="20"/>
            <w:szCs w:val="20"/>
            <w:highlight w:val="green"/>
            <w:lang w:val="en-GB" w:eastAsia="en-US"/>
            <w:rPrChange w:id="248" w:author="Samsung r01" w:date="2022-04-06T18:22:00Z">
              <w:rPr>
                <w:rFonts w:ascii="Times New Roman" w:eastAsia="SimSun" w:hAnsi="Times New Roman" w:cs="Times New Roman"/>
                <w:kern w:val="0"/>
                <w:sz w:val="20"/>
                <w:szCs w:val="20"/>
                <w:lang w:val="en-GB" w:eastAsia="en-US"/>
              </w:rPr>
            </w:rPrChange>
          </w:rPr>
          <w:t>of the associated UEs within the area of interest based on this notification from NWDAF (e.g. on gNB status and gnB resource usage information).</w:t>
        </w:r>
      </w:ins>
      <w:ins w:id="249" w:author="Samsung r01" w:date="2022-04-06T18:18:00Z">
        <w:r w:rsidR="004A5D37" w:rsidRPr="004A5D37">
          <w:rPr>
            <w:rFonts w:ascii="Times New Roman" w:eastAsia="SimSun" w:hAnsi="Times New Roman" w:cs="Times New Roman"/>
            <w:kern w:val="0"/>
            <w:sz w:val="20"/>
            <w:szCs w:val="20"/>
            <w:highlight w:val="green"/>
            <w:lang w:val="en-GB" w:eastAsia="en-US"/>
            <w:rPrChange w:id="250" w:author="Samsung r01" w:date="2022-04-06T18:22:00Z">
              <w:rPr>
                <w:rFonts w:ascii="Times New Roman" w:eastAsia="SimSun" w:hAnsi="Times New Roman" w:cs="Times New Roman"/>
                <w:kern w:val="0"/>
                <w:sz w:val="20"/>
                <w:szCs w:val="20"/>
                <w:lang w:val="en-GB" w:eastAsia="en-US"/>
              </w:rPr>
            </w:rPrChange>
          </w:rPr>
          <w:t xml:space="preserve"> </w:t>
        </w:r>
      </w:ins>
      <w:ins w:id="251" w:author="Samsung r01" w:date="2022-04-06T18:19:00Z">
        <w:r w:rsidR="004A5D37" w:rsidRPr="004A5D37">
          <w:rPr>
            <w:rFonts w:ascii="Times New Roman" w:eastAsia="SimSun" w:hAnsi="Times New Roman" w:cs="Times New Roman"/>
            <w:kern w:val="0"/>
            <w:sz w:val="20"/>
            <w:szCs w:val="20"/>
            <w:highlight w:val="green"/>
            <w:lang w:val="en-GB" w:eastAsia="en-US"/>
            <w:rPrChange w:id="252" w:author="Samsung r01" w:date="2022-04-06T18:22:00Z">
              <w:rPr>
                <w:rFonts w:ascii="Times New Roman" w:eastAsia="SimSun" w:hAnsi="Times New Roman" w:cs="Times New Roman"/>
                <w:kern w:val="0"/>
                <w:sz w:val="20"/>
                <w:szCs w:val="20"/>
                <w:lang w:val="en-GB" w:eastAsia="en-US"/>
              </w:rPr>
            </w:rPrChange>
          </w:rPr>
          <w:t>PCF may subscribe to notifications of network analytics related to "User Data Congestion"</w:t>
        </w:r>
      </w:ins>
      <w:ins w:id="253" w:author="Samsung r01" w:date="2022-04-06T18:20:00Z">
        <w:r w:rsidR="004A5D37" w:rsidRPr="004A5D37">
          <w:rPr>
            <w:rFonts w:ascii="Times New Roman" w:eastAsia="SimSun" w:hAnsi="Times New Roman" w:cs="Times New Roman"/>
            <w:kern w:val="0"/>
            <w:sz w:val="20"/>
            <w:szCs w:val="20"/>
            <w:highlight w:val="green"/>
            <w:lang w:val="en-GB" w:eastAsia="en-US"/>
            <w:rPrChange w:id="254" w:author="Samsung r01" w:date="2022-04-06T18:22:00Z">
              <w:rPr>
                <w:rFonts w:ascii="Times New Roman" w:eastAsia="SimSun" w:hAnsi="Times New Roman" w:cs="Times New Roman"/>
                <w:kern w:val="0"/>
                <w:sz w:val="20"/>
                <w:szCs w:val="20"/>
                <w:lang w:val="en-GB" w:eastAsia="en-US"/>
              </w:rPr>
            </w:rPrChange>
          </w:rPr>
          <w:t>.</w:t>
        </w:r>
      </w:ins>
      <w:ins w:id="255" w:author="Samsung r01" w:date="2022-04-06T18:19:00Z">
        <w:r w:rsidR="004A5D37" w:rsidRPr="004A5D37">
          <w:rPr>
            <w:rFonts w:ascii="Times New Roman" w:eastAsia="SimSun" w:hAnsi="Times New Roman" w:cs="Times New Roman"/>
            <w:kern w:val="0"/>
            <w:sz w:val="20"/>
            <w:szCs w:val="20"/>
            <w:highlight w:val="green"/>
            <w:lang w:val="en-GB" w:eastAsia="en-US"/>
            <w:rPrChange w:id="256" w:author="Samsung r01" w:date="2022-04-06T18:22:00Z">
              <w:rPr>
                <w:rFonts w:ascii="Times New Roman" w:eastAsia="SimSun" w:hAnsi="Times New Roman" w:cs="Times New Roman"/>
                <w:kern w:val="0"/>
                <w:sz w:val="20"/>
                <w:szCs w:val="20"/>
                <w:lang w:val="en-GB" w:eastAsia="en-US"/>
              </w:rPr>
            </w:rPrChange>
          </w:rPr>
          <w:t xml:space="preserve"> The PCF may update </w:t>
        </w:r>
      </w:ins>
      <w:ins w:id="257" w:author="Samsung r01" w:date="2022-04-06T18:20:00Z">
        <w:r w:rsidR="004A5D37" w:rsidRPr="004A5D37">
          <w:rPr>
            <w:rFonts w:ascii="Times New Roman" w:eastAsia="SimSun" w:hAnsi="Times New Roman" w:cs="Times New Roman"/>
            <w:kern w:val="0"/>
            <w:sz w:val="20"/>
            <w:szCs w:val="20"/>
            <w:highlight w:val="green"/>
            <w:lang w:val="en-GB" w:eastAsia="en-US"/>
            <w:rPrChange w:id="258" w:author="Samsung r01" w:date="2022-04-06T18:22:00Z">
              <w:rPr>
                <w:rFonts w:ascii="Times New Roman" w:eastAsia="SimSun" w:hAnsi="Times New Roman" w:cs="Times New Roman"/>
                <w:kern w:val="0"/>
                <w:sz w:val="20"/>
                <w:szCs w:val="20"/>
                <w:lang w:val="en-GB" w:eastAsia="en-US"/>
              </w:rPr>
            </w:rPrChange>
          </w:rPr>
          <w:t>this indication within URSP</w:t>
        </w:r>
      </w:ins>
      <w:ins w:id="259" w:author="Samsung r01" w:date="2022-04-06T18:19:00Z">
        <w:r w:rsidR="004A5D37" w:rsidRPr="004A5D37">
          <w:rPr>
            <w:rFonts w:ascii="Times New Roman" w:eastAsia="SimSun" w:hAnsi="Times New Roman" w:cs="Times New Roman"/>
            <w:kern w:val="0"/>
            <w:sz w:val="20"/>
            <w:szCs w:val="20"/>
            <w:highlight w:val="green"/>
            <w:lang w:val="en-GB" w:eastAsia="en-US"/>
            <w:rPrChange w:id="260" w:author="Samsung r01" w:date="2022-04-06T18:22:00Z">
              <w:rPr>
                <w:rFonts w:ascii="Times New Roman" w:eastAsia="SimSun" w:hAnsi="Times New Roman" w:cs="Times New Roman"/>
                <w:kern w:val="0"/>
                <w:sz w:val="20"/>
                <w:szCs w:val="20"/>
                <w:lang w:val="en-GB" w:eastAsia="en-US"/>
              </w:rPr>
            </w:rPrChange>
          </w:rPr>
          <w:t xml:space="preserve"> of the associated SUPI based on this notification from NWDAF (e.g. Network Status Indication).</w:t>
        </w:r>
      </w:ins>
    </w:p>
    <w:p w:rsidR="005220A6" w:rsidRPr="00F35C06" w:rsidRDefault="005220A6" w:rsidP="005220A6">
      <w:pPr>
        <w:widowControl/>
        <w:adjustRightInd w:val="0"/>
        <w:snapToGrid w:val="0"/>
        <w:spacing w:after="180"/>
        <w:jc w:val="left"/>
        <w:rPr>
          <w:ins w:id="261" w:author="China Telecom" w:date="2022-03-29T11:04:00Z"/>
          <w:rFonts w:ascii="Times New Roman" w:eastAsia="SimSun" w:hAnsi="Times New Roman" w:cs="Times New Roman"/>
          <w:kern w:val="0"/>
          <w:sz w:val="20"/>
          <w:szCs w:val="20"/>
          <w:lang w:val="en-GB" w:eastAsia="en-US"/>
        </w:rPr>
      </w:pPr>
      <w:ins w:id="262" w:author="China Telecom" w:date="2022-03-29T11:04:00Z">
        <w:r w:rsidRPr="00F35C06">
          <w:rPr>
            <w:rFonts w:ascii="Times New Roman" w:eastAsia="SimSun" w:hAnsi="Times New Roman" w:cs="Times New Roman"/>
            <w:b/>
            <w:kern w:val="0"/>
            <w:sz w:val="20"/>
            <w:szCs w:val="20"/>
            <w:lang w:val="en-GB" w:eastAsia="en-US"/>
          </w:rPr>
          <w:t>SSC Mode Selection, PDU Session Type and Access Type preference:</w:t>
        </w:r>
        <w:r w:rsidRPr="00F35C06">
          <w:rPr>
            <w:rFonts w:ascii="Times New Roman" w:eastAsia="SimSun" w:hAnsi="Times New Roman" w:cs="Times New Roman"/>
            <w:kern w:val="0"/>
            <w:sz w:val="20"/>
            <w:szCs w:val="20"/>
            <w:lang w:val="en-GB" w:eastAsia="en-US"/>
          </w:rPr>
          <w:t xml:space="preserve"> the PCF may subscribe to Analytics ID on “Service Experience” for a particular application</w:t>
        </w:r>
        <w:del w:id="263" w:author="Samsung r01" w:date="2022-04-06T18:04:00Z">
          <w:r w:rsidRPr="00F35C06" w:rsidDel="00A40404">
            <w:rPr>
              <w:rFonts w:ascii="Times New Roman" w:eastAsia="SimSun" w:hAnsi="Times New Roman" w:cs="Times New Roman"/>
              <w:kern w:val="0"/>
              <w:sz w:val="20"/>
              <w:szCs w:val="20"/>
              <w:lang w:val="en-GB" w:eastAsia="en-US"/>
            </w:rPr>
            <w:delText>,</w:delText>
          </w:r>
        </w:del>
        <w:r w:rsidRPr="00F35C06">
          <w:rPr>
            <w:rFonts w:ascii="Times New Roman" w:eastAsia="SimSun" w:hAnsi="Times New Roman" w:cs="Times New Roman"/>
            <w:kern w:val="0"/>
            <w:sz w:val="20"/>
            <w:szCs w:val="20"/>
            <w:lang w:val="en-GB" w:eastAsia="en-US"/>
          </w:rPr>
          <w:t xml:space="preserve"> that is part of the traffic descriptor, via the candidate SSC mode, PDU Session Type and Access Type preference. The PCF may select the SSC mode, PDU Session Type and Access Type preference that provides the best service experience for the application. these factors should also be captured by "Service Experience" Analytics. This solution enhanced the "Service Experience" Analytics in clause 6.X.1.1 and 6.X.1.2. </w:t>
        </w:r>
        <w:r w:rsidRPr="00F35C06">
          <w:rPr>
            <w:rFonts w:ascii="Times New Roman" w:eastAsia="SimSun" w:hAnsi="Times New Roman" w:cs="Times New Roman"/>
            <w:b/>
            <w:kern w:val="0"/>
            <w:sz w:val="20"/>
            <w:szCs w:val="20"/>
            <w:lang w:val="en-GB" w:eastAsia="en-US"/>
          </w:rPr>
          <w:t>SSC Mode Selection:</w:t>
        </w:r>
        <w:r w:rsidRPr="00F35C06">
          <w:rPr>
            <w:rFonts w:ascii="Times New Roman" w:eastAsia="SimSun" w:hAnsi="Times New Roman" w:cs="Times New Roman"/>
            <w:kern w:val="0"/>
            <w:sz w:val="20"/>
            <w:szCs w:val="20"/>
            <w:lang w:val="en-GB" w:eastAsia="en-US"/>
          </w:rPr>
          <w:t xml:space="preserve"> the PCF may subscribe to Analytics ID on “Expected UE behaviour” for this SUPI. The PCF may select the SSC mode depending on the mobility pattern (e.g. If no mobility then the SSC mode is not relevant and can be omitted). </w:t>
        </w:r>
      </w:ins>
    </w:p>
    <w:p w:rsidR="005220A6" w:rsidRPr="00F35C06" w:rsidRDefault="005220A6" w:rsidP="005220A6">
      <w:pPr>
        <w:widowControl/>
        <w:adjustRightInd w:val="0"/>
        <w:snapToGrid w:val="0"/>
        <w:spacing w:after="180"/>
        <w:jc w:val="left"/>
        <w:rPr>
          <w:ins w:id="264" w:author="China Telecom" w:date="2022-03-29T11:04:00Z"/>
          <w:rFonts w:ascii="Times New Roman" w:eastAsia="SimSun" w:hAnsi="Times New Roman" w:cs="Times New Roman"/>
          <w:kern w:val="0"/>
          <w:sz w:val="20"/>
          <w:szCs w:val="20"/>
          <w:lang w:val="en-GB" w:eastAsia="en-US"/>
        </w:rPr>
      </w:pPr>
      <w:ins w:id="265" w:author="China Telecom" w:date="2022-03-29T11:04:00Z">
        <w:r w:rsidRPr="00F35C06">
          <w:rPr>
            <w:rFonts w:ascii="Times New Roman" w:eastAsia="SimSun" w:hAnsi="Times New Roman" w:cs="Times New Roman"/>
            <w:b/>
            <w:kern w:val="0"/>
            <w:sz w:val="20"/>
            <w:szCs w:val="20"/>
            <w:lang w:val="en-GB" w:eastAsia="en-US"/>
          </w:rPr>
          <w:t>Time Window and Location Criteria:</w:t>
        </w:r>
        <w:r w:rsidRPr="00F35C06">
          <w:rPr>
            <w:rFonts w:ascii="Times New Roman" w:eastAsia="SimSun" w:hAnsi="Times New Roman" w:cs="Times New Roman"/>
            <w:kern w:val="0"/>
            <w:sz w:val="20"/>
            <w:szCs w:val="20"/>
            <w:lang w:val="en-GB" w:eastAsia="en-US"/>
          </w:rPr>
          <w:t xml:space="preserve"> the Time Window in the RSD Validation Criteria can be set based on the time validity period and spatial validity in the Analytics ID(s) used as input in the RSD generation. The PCF may need to select the validity period and spatial validity out of those provided in the output of each Analytics ID(s).</w:t>
        </w:r>
      </w:ins>
    </w:p>
    <w:p w:rsidR="005220A6" w:rsidRPr="00F35C06" w:rsidRDefault="005220A6" w:rsidP="005220A6">
      <w:pPr>
        <w:widowControl/>
        <w:adjustRightInd w:val="0"/>
        <w:snapToGrid w:val="0"/>
        <w:spacing w:after="180"/>
        <w:jc w:val="left"/>
        <w:rPr>
          <w:ins w:id="266" w:author="China Telecom" w:date="2022-03-29T11:04:00Z"/>
          <w:rFonts w:ascii="Times New Roman" w:eastAsia="SimSun" w:hAnsi="Times New Roman" w:cs="Times New Roman"/>
          <w:kern w:val="0"/>
          <w:sz w:val="20"/>
          <w:szCs w:val="20"/>
          <w:lang w:val="en-GB" w:eastAsia="en-US"/>
        </w:rPr>
      </w:pPr>
    </w:p>
    <w:p w:rsidR="005220A6" w:rsidRPr="00F35C06" w:rsidRDefault="005220A6" w:rsidP="005220A6">
      <w:pPr>
        <w:keepNext/>
        <w:keepLines/>
        <w:widowControl/>
        <w:adjustRightInd w:val="0"/>
        <w:snapToGrid w:val="0"/>
        <w:spacing w:before="120" w:after="180"/>
        <w:ind w:left="1418" w:hanging="1418"/>
        <w:jc w:val="left"/>
        <w:outlineLvl w:val="3"/>
        <w:rPr>
          <w:ins w:id="267" w:author="China Telecom" w:date="2022-03-29T11:04:00Z"/>
          <w:rFonts w:ascii="Arial" w:eastAsia="DengXian" w:hAnsi="Arial" w:cs="Times New Roman"/>
          <w:kern w:val="0"/>
          <w:sz w:val="24"/>
          <w:szCs w:val="20"/>
          <w:lang w:val="en-GB" w:eastAsia="en-US"/>
        </w:rPr>
      </w:pPr>
      <w:bookmarkStart w:id="268" w:name="_Toc91144510"/>
      <w:ins w:id="269" w:author="China Telecom" w:date="2022-03-29T11:04:00Z">
        <w:r w:rsidRPr="00F35C06">
          <w:rPr>
            <w:rFonts w:ascii="Arial" w:eastAsia="DengXian" w:hAnsi="Arial" w:cs="Times New Roman"/>
            <w:kern w:val="0"/>
            <w:sz w:val="24"/>
            <w:szCs w:val="20"/>
            <w:lang w:val="en-GB" w:eastAsia="en-US"/>
          </w:rPr>
          <w:t>6.X.1.1</w:t>
        </w:r>
        <w:r w:rsidRPr="00F35C06">
          <w:rPr>
            <w:rFonts w:ascii="Arial" w:eastAsia="DengXian" w:hAnsi="Arial" w:cs="Times New Roman"/>
            <w:kern w:val="0"/>
            <w:sz w:val="24"/>
            <w:szCs w:val="20"/>
            <w:lang w:val="en-GB" w:eastAsia="en-US"/>
          </w:rPr>
          <w:tab/>
          <w:t>Input Data</w:t>
        </w:r>
        <w:bookmarkEnd w:id="268"/>
      </w:ins>
    </w:p>
    <w:p w:rsidR="005220A6" w:rsidRPr="00F35C06" w:rsidRDefault="005220A6" w:rsidP="005220A6">
      <w:pPr>
        <w:widowControl/>
        <w:adjustRightInd w:val="0"/>
        <w:snapToGrid w:val="0"/>
        <w:spacing w:after="180"/>
        <w:jc w:val="left"/>
        <w:rPr>
          <w:ins w:id="270" w:author="China Telecom" w:date="2022-03-29T11:04:00Z"/>
          <w:rFonts w:ascii="Times New Roman" w:eastAsia="SimSun" w:hAnsi="Times New Roman" w:cs="Times New Roman"/>
          <w:kern w:val="0"/>
          <w:sz w:val="20"/>
          <w:szCs w:val="20"/>
          <w:lang w:val="en-GB" w:eastAsia="en-US"/>
        </w:rPr>
      </w:pPr>
      <w:ins w:id="271" w:author="China Telecom" w:date="2022-03-29T11:04:00Z">
        <w:r w:rsidRPr="00F35C06">
          <w:rPr>
            <w:rFonts w:ascii="Times New Roman" w:eastAsia="SimSun" w:hAnsi="Times New Roman" w:cs="Times New Roman"/>
            <w:kern w:val="0"/>
            <w:sz w:val="20"/>
            <w:szCs w:val="20"/>
            <w:lang w:val="en-GB" w:eastAsia="en-US"/>
          </w:rPr>
          <w:t xml:space="preserve">Based on input data of </w:t>
        </w:r>
        <w:r w:rsidRPr="00F35C06">
          <w:rPr>
            <w:rFonts w:ascii="Times New Roman" w:eastAsia="Yu Mincho" w:hAnsi="Times New Roman" w:cs="Times New Roman"/>
            <w:kern w:val="0"/>
            <w:sz w:val="20"/>
            <w:szCs w:val="20"/>
            <w:lang w:val="en-GB" w:eastAsia="en-US"/>
          </w:rPr>
          <w:t>Observed Service Experience related network data Analytics as described in clause 6.4.2 in TS 23.288</w:t>
        </w:r>
        <w:r w:rsidRPr="00F35C06">
          <w:rPr>
            <w:rFonts w:ascii="Times New Roman" w:eastAsia="SimSun" w:hAnsi="Times New Roman" w:cs="Times New Roman"/>
            <w:kern w:val="0"/>
            <w:sz w:val="20"/>
            <w:szCs w:val="20"/>
            <w:lang w:val="en-GB" w:eastAsia="en-US"/>
          </w:rPr>
          <w:t xml:space="preserve">[1], table 6.X.1.1-1 </w:t>
        </w:r>
        <w:r w:rsidRPr="00F35C06">
          <w:rPr>
            <w:rFonts w:ascii="Times New Roman" w:eastAsia="SimSun" w:hAnsi="Times New Roman" w:cs="Times New Roman" w:hint="eastAsia"/>
            <w:kern w:val="0"/>
            <w:sz w:val="20"/>
            <w:szCs w:val="20"/>
            <w:lang w:val="en-GB" w:eastAsia="en-US"/>
          </w:rPr>
          <w:t>p</w:t>
        </w:r>
        <w:r w:rsidRPr="00F35C06">
          <w:rPr>
            <w:rFonts w:ascii="Times New Roman" w:eastAsia="SimSun" w:hAnsi="Times New Roman" w:cs="Times New Roman"/>
            <w:kern w:val="0"/>
            <w:sz w:val="20"/>
            <w:szCs w:val="20"/>
            <w:lang w:val="en-GB" w:eastAsia="en-US"/>
          </w:rPr>
          <w:t xml:space="preserve">rovides enhanced input data by adding PDU Session related information and table 6.X.1.1-2 </w:t>
        </w:r>
        <w:r w:rsidRPr="00F35C06">
          <w:rPr>
            <w:rFonts w:ascii="Times New Roman" w:eastAsia="SimSun" w:hAnsi="Times New Roman" w:cs="Times New Roman" w:hint="eastAsia"/>
            <w:kern w:val="0"/>
            <w:sz w:val="20"/>
            <w:szCs w:val="20"/>
            <w:lang w:val="en-GB" w:eastAsia="en-US"/>
          </w:rPr>
          <w:t>p</w:t>
        </w:r>
        <w:r w:rsidRPr="00F35C06">
          <w:rPr>
            <w:rFonts w:ascii="Times New Roman" w:eastAsia="SimSun" w:hAnsi="Times New Roman" w:cs="Times New Roman"/>
            <w:kern w:val="0"/>
            <w:sz w:val="20"/>
            <w:szCs w:val="20"/>
            <w:lang w:val="en-GB" w:eastAsia="en-US"/>
          </w:rPr>
          <w:t>rovides enhanced input data access type.</w:t>
        </w:r>
      </w:ins>
    </w:p>
    <w:p w:rsidR="005220A6" w:rsidRPr="00F35C06" w:rsidRDefault="005220A6" w:rsidP="005220A6">
      <w:pPr>
        <w:widowControl/>
        <w:adjustRightInd w:val="0"/>
        <w:snapToGrid w:val="0"/>
        <w:spacing w:after="180"/>
        <w:jc w:val="center"/>
        <w:rPr>
          <w:ins w:id="272" w:author="China Telecom" w:date="2022-03-29T11:04:00Z"/>
          <w:rFonts w:ascii="Times New Roman" w:eastAsia="SimSun" w:hAnsi="Times New Roman" w:cs="Times New Roman"/>
          <w:b/>
          <w:kern w:val="0"/>
          <w:sz w:val="20"/>
          <w:szCs w:val="20"/>
          <w:lang w:val="en-GB" w:eastAsia="en-US"/>
        </w:rPr>
      </w:pPr>
      <w:ins w:id="273" w:author="China Telecom" w:date="2022-03-29T11:04:00Z">
        <w:r w:rsidRPr="00F35C06">
          <w:rPr>
            <w:rFonts w:ascii="Times New Roman" w:eastAsia="SimSun" w:hAnsi="Times New Roman" w:cs="Times New Roman"/>
            <w:b/>
            <w:kern w:val="0"/>
            <w:sz w:val="20"/>
            <w:szCs w:val="20"/>
            <w:lang w:val="en-GB" w:eastAsia="en-US"/>
          </w:rPr>
          <w:t>Table 6.X.1.1-1 QoS flow level Network Data from 5GC NF related to the QoS profile assigned for a particular service (identified by an Application Id or IP filter information)</w:t>
        </w:r>
      </w:ins>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0"/>
        <w:gridCol w:w="1361"/>
        <w:gridCol w:w="4876"/>
      </w:tblGrid>
      <w:tr w:rsidR="005220A6" w:rsidRPr="00F35C06" w:rsidTr="00C85769">
        <w:trPr>
          <w:jc w:val="center"/>
          <w:ins w:id="274" w:author="China Telecom" w:date="2022-03-29T11:04:00Z"/>
        </w:trPr>
        <w:tc>
          <w:tcPr>
            <w:tcW w:w="1990" w:type="dxa"/>
          </w:tcPr>
          <w:p w:rsidR="005220A6" w:rsidRPr="00F35C06" w:rsidRDefault="005220A6" w:rsidP="00C85769">
            <w:pPr>
              <w:keepNext/>
              <w:keepLines/>
              <w:widowControl/>
              <w:adjustRightInd w:val="0"/>
              <w:snapToGrid w:val="0"/>
              <w:jc w:val="center"/>
              <w:rPr>
                <w:ins w:id="275" w:author="China Telecom" w:date="2022-03-29T11:04:00Z"/>
                <w:rFonts w:ascii="Arial" w:eastAsia="SimSun" w:hAnsi="Arial" w:cs="Times New Roman"/>
                <w:b/>
                <w:kern w:val="0"/>
                <w:sz w:val="18"/>
                <w:szCs w:val="20"/>
                <w:lang w:val="en-GB" w:eastAsia="en-US"/>
              </w:rPr>
            </w:pPr>
            <w:ins w:id="276" w:author="China Telecom" w:date="2022-03-29T11:04:00Z">
              <w:r w:rsidRPr="00F35C06">
                <w:rPr>
                  <w:rFonts w:ascii="Arial" w:eastAsia="SimSun" w:hAnsi="Arial" w:cs="Times New Roman"/>
                  <w:b/>
                  <w:kern w:val="0"/>
                  <w:sz w:val="18"/>
                  <w:szCs w:val="20"/>
                  <w:lang w:val="en-GB" w:eastAsia="en-US"/>
                </w:rPr>
                <w:lastRenderedPageBreak/>
                <w:t>Information</w:t>
              </w:r>
            </w:ins>
          </w:p>
        </w:tc>
        <w:tc>
          <w:tcPr>
            <w:tcW w:w="1361" w:type="dxa"/>
          </w:tcPr>
          <w:p w:rsidR="005220A6" w:rsidRPr="00F35C06" w:rsidRDefault="005220A6" w:rsidP="00C85769">
            <w:pPr>
              <w:keepNext/>
              <w:keepLines/>
              <w:widowControl/>
              <w:adjustRightInd w:val="0"/>
              <w:snapToGrid w:val="0"/>
              <w:jc w:val="center"/>
              <w:rPr>
                <w:ins w:id="277" w:author="China Telecom" w:date="2022-03-29T11:04:00Z"/>
                <w:rFonts w:ascii="Arial" w:eastAsia="SimSun" w:hAnsi="Arial" w:cs="Times New Roman"/>
                <w:b/>
                <w:kern w:val="0"/>
                <w:sz w:val="18"/>
                <w:szCs w:val="20"/>
                <w:lang w:val="en-GB" w:eastAsia="en-US"/>
              </w:rPr>
            </w:pPr>
            <w:ins w:id="278" w:author="China Telecom" w:date="2022-03-29T11:04:00Z">
              <w:r w:rsidRPr="00F35C06">
                <w:rPr>
                  <w:rFonts w:ascii="Arial" w:eastAsia="SimSun" w:hAnsi="Arial" w:cs="Times New Roman"/>
                  <w:b/>
                  <w:kern w:val="0"/>
                  <w:sz w:val="18"/>
                  <w:szCs w:val="20"/>
                  <w:lang w:val="en-GB" w:eastAsia="en-US"/>
                </w:rPr>
                <w:t>Source</w:t>
              </w:r>
            </w:ins>
          </w:p>
        </w:tc>
        <w:tc>
          <w:tcPr>
            <w:tcW w:w="4876" w:type="dxa"/>
          </w:tcPr>
          <w:p w:rsidR="005220A6" w:rsidRPr="00F35C06" w:rsidRDefault="005220A6" w:rsidP="00C85769">
            <w:pPr>
              <w:keepNext/>
              <w:keepLines/>
              <w:widowControl/>
              <w:adjustRightInd w:val="0"/>
              <w:snapToGrid w:val="0"/>
              <w:jc w:val="center"/>
              <w:rPr>
                <w:ins w:id="279" w:author="China Telecom" w:date="2022-03-29T11:04:00Z"/>
                <w:rFonts w:ascii="Arial" w:eastAsia="SimSun" w:hAnsi="Arial" w:cs="Times New Roman"/>
                <w:b/>
                <w:kern w:val="0"/>
                <w:sz w:val="18"/>
                <w:szCs w:val="20"/>
                <w:lang w:val="en-GB" w:eastAsia="en-US"/>
              </w:rPr>
            </w:pPr>
            <w:ins w:id="280" w:author="China Telecom" w:date="2022-03-29T11:04:00Z">
              <w:r w:rsidRPr="00F35C06">
                <w:rPr>
                  <w:rFonts w:ascii="Arial" w:eastAsia="SimSun" w:hAnsi="Arial" w:cs="Times New Roman"/>
                  <w:b/>
                  <w:kern w:val="0"/>
                  <w:sz w:val="18"/>
                  <w:szCs w:val="20"/>
                  <w:lang w:val="en-GB" w:eastAsia="en-US"/>
                </w:rPr>
                <w:t>Description</w:t>
              </w:r>
            </w:ins>
          </w:p>
        </w:tc>
      </w:tr>
      <w:tr w:rsidR="005220A6" w:rsidRPr="00F35C06" w:rsidTr="00C85769">
        <w:trPr>
          <w:jc w:val="center"/>
          <w:ins w:id="281" w:author="China Telecom" w:date="2022-03-29T11:04:00Z"/>
        </w:trPr>
        <w:tc>
          <w:tcPr>
            <w:tcW w:w="1990" w:type="dxa"/>
          </w:tcPr>
          <w:p w:rsidR="005220A6" w:rsidRPr="00F35C06" w:rsidRDefault="005220A6" w:rsidP="00C85769">
            <w:pPr>
              <w:keepNext/>
              <w:keepLines/>
              <w:widowControl/>
              <w:adjustRightInd w:val="0"/>
              <w:snapToGrid w:val="0"/>
              <w:jc w:val="left"/>
              <w:rPr>
                <w:ins w:id="282" w:author="China Telecom" w:date="2022-03-29T11:04:00Z"/>
                <w:rFonts w:ascii="Arial" w:eastAsia="SimSun" w:hAnsi="Arial" w:cs="Times New Roman"/>
                <w:kern w:val="0"/>
                <w:sz w:val="18"/>
                <w:szCs w:val="20"/>
                <w:lang w:val="en-GB" w:eastAsia="en-US"/>
              </w:rPr>
            </w:pPr>
            <w:ins w:id="283" w:author="China Telecom" w:date="2022-03-29T11:04:00Z">
              <w:r w:rsidRPr="00F35C06">
                <w:rPr>
                  <w:rFonts w:ascii="Arial" w:eastAsia="SimSun" w:hAnsi="Arial" w:cs="Times New Roman"/>
                  <w:kern w:val="0"/>
                  <w:sz w:val="18"/>
                  <w:szCs w:val="20"/>
                  <w:lang w:val="en-GB" w:eastAsia="en-US"/>
                </w:rPr>
                <w:t>Timestamp</w:t>
              </w:r>
            </w:ins>
          </w:p>
        </w:tc>
        <w:tc>
          <w:tcPr>
            <w:tcW w:w="1361" w:type="dxa"/>
          </w:tcPr>
          <w:p w:rsidR="005220A6" w:rsidRPr="00F35C06" w:rsidRDefault="005220A6" w:rsidP="00C85769">
            <w:pPr>
              <w:keepNext/>
              <w:keepLines/>
              <w:widowControl/>
              <w:adjustRightInd w:val="0"/>
              <w:snapToGrid w:val="0"/>
              <w:jc w:val="center"/>
              <w:rPr>
                <w:ins w:id="284" w:author="China Telecom" w:date="2022-03-29T11:04:00Z"/>
                <w:rFonts w:ascii="Arial" w:eastAsia="SimSun" w:hAnsi="Arial" w:cs="Times New Roman"/>
                <w:kern w:val="0"/>
                <w:sz w:val="18"/>
                <w:szCs w:val="20"/>
                <w:lang w:val="en-GB" w:eastAsia="en-US"/>
              </w:rPr>
            </w:pPr>
            <w:ins w:id="285" w:author="China Telecom" w:date="2022-03-29T11:04:00Z">
              <w:r w:rsidRPr="00F35C06">
                <w:rPr>
                  <w:rFonts w:ascii="Arial" w:eastAsia="SimSun" w:hAnsi="Arial" w:cs="Times New Roman"/>
                  <w:kern w:val="0"/>
                  <w:sz w:val="18"/>
                  <w:szCs w:val="20"/>
                  <w:lang w:val="en-GB" w:eastAsia="en-US"/>
                </w:rPr>
                <w:t>5GC NF</w:t>
              </w:r>
            </w:ins>
          </w:p>
        </w:tc>
        <w:tc>
          <w:tcPr>
            <w:tcW w:w="4876" w:type="dxa"/>
          </w:tcPr>
          <w:p w:rsidR="005220A6" w:rsidRPr="00F35C06" w:rsidRDefault="005220A6" w:rsidP="00C85769">
            <w:pPr>
              <w:keepNext/>
              <w:keepLines/>
              <w:widowControl/>
              <w:adjustRightInd w:val="0"/>
              <w:snapToGrid w:val="0"/>
              <w:jc w:val="left"/>
              <w:rPr>
                <w:ins w:id="286" w:author="China Telecom" w:date="2022-03-29T11:04:00Z"/>
                <w:rFonts w:ascii="Arial" w:eastAsia="SimSun" w:hAnsi="Arial" w:cs="Times New Roman"/>
                <w:kern w:val="0"/>
                <w:sz w:val="18"/>
                <w:szCs w:val="20"/>
                <w:lang w:val="en-GB" w:eastAsia="en-US"/>
              </w:rPr>
            </w:pPr>
            <w:ins w:id="287" w:author="China Telecom" w:date="2022-03-29T11:04:00Z">
              <w:r w:rsidRPr="00F35C06">
                <w:rPr>
                  <w:rFonts w:ascii="Arial" w:eastAsia="SimSun" w:hAnsi="Arial" w:cs="Times New Roman"/>
                  <w:kern w:val="0"/>
                  <w:sz w:val="18"/>
                  <w:szCs w:val="20"/>
                  <w:lang w:val="en-GB" w:eastAsia="en-US"/>
                </w:rPr>
                <w:t>A time stamp associated with the collected information.</w:t>
              </w:r>
            </w:ins>
          </w:p>
        </w:tc>
      </w:tr>
      <w:tr w:rsidR="005220A6" w:rsidRPr="00F35C06" w:rsidTr="00C85769">
        <w:trPr>
          <w:jc w:val="center"/>
          <w:ins w:id="288" w:author="China Telecom" w:date="2022-03-29T11:04:00Z"/>
        </w:trPr>
        <w:tc>
          <w:tcPr>
            <w:tcW w:w="1990" w:type="dxa"/>
          </w:tcPr>
          <w:p w:rsidR="005220A6" w:rsidRPr="00F35C06" w:rsidRDefault="005220A6" w:rsidP="00C85769">
            <w:pPr>
              <w:keepNext/>
              <w:keepLines/>
              <w:widowControl/>
              <w:adjustRightInd w:val="0"/>
              <w:snapToGrid w:val="0"/>
              <w:jc w:val="left"/>
              <w:rPr>
                <w:ins w:id="289" w:author="China Telecom" w:date="2022-03-29T11:04:00Z"/>
                <w:rFonts w:ascii="Arial" w:eastAsia="SimSun" w:hAnsi="Arial" w:cs="Times New Roman"/>
                <w:kern w:val="0"/>
                <w:sz w:val="18"/>
                <w:szCs w:val="20"/>
                <w:lang w:val="en-GB" w:eastAsia="en-US"/>
              </w:rPr>
            </w:pPr>
            <w:ins w:id="290" w:author="China Telecom" w:date="2022-03-29T11:04:00Z">
              <w:r w:rsidRPr="00F35C06">
                <w:rPr>
                  <w:rFonts w:ascii="Arial" w:eastAsia="SimSun" w:hAnsi="Arial" w:cs="Times New Roman"/>
                  <w:kern w:val="0"/>
                  <w:sz w:val="18"/>
                  <w:szCs w:val="20"/>
                  <w:lang w:val="en-GB" w:eastAsia="en-US"/>
                </w:rPr>
                <w:t>Location</w:t>
              </w:r>
            </w:ins>
          </w:p>
        </w:tc>
        <w:tc>
          <w:tcPr>
            <w:tcW w:w="1361" w:type="dxa"/>
          </w:tcPr>
          <w:p w:rsidR="005220A6" w:rsidRPr="00F35C06" w:rsidRDefault="005220A6" w:rsidP="00C85769">
            <w:pPr>
              <w:keepNext/>
              <w:keepLines/>
              <w:widowControl/>
              <w:adjustRightInd w:val="0"/>
              <w:snapToGrid w:val="0"/>
              <w:jc w:val="center"/>
              <w:rPr>
                <w:ins w:id="291" w:author="China Telecom" w:date="2022-03-29T11:04:00Z"/>
                <w:rFonts w:ascii="Arial" w:eastAsia="SimSun" w:hAnsi="Arial" w:cs="Times New Roman"/>
                <w:kern w:val="0"/>
                <w:sz w:val="18"/>
                <w:szCs w:val="20"/>
                <w:lang w:val="en-GB" w:eastAsia="en-US"/>
              </w:rPr>
            </w:pPr>
            <w:ins w:id="292" w:author="China Telecom" w:date="2022-03-29T11:04:00Z">
              <w:r w:rsidRPr="00F35C06">
                <w:rPr>
                  <w:rFonts w:ascii="Arial" w:eastAsia="SimSun" w:hAnsi="Arial" w:cs="Times New Roman"/>
                  <w:kern w:val="0"/>
                  <w:sz w:val="18"/>
                  <w:szCs w:val="20"/>
                  <w:lang w:val="en-GB" w:eastAsia="en-US"/>
                </w:rPr>
                <w:t>AMF</w:t>
              </w:r>
            </w:ins>
          </w:p>
        </w:tc>
        <w:tc>
          <w:tcPr>
            <w:tcW w:w="4876" w:type="dxa"/>
          </w:tcPr>
          <w:p w:rsidR="005220A6" w:rsidRPr="00F35C06" w:rsidRDefault="005220A6" w:rsidP="00C85769">
            <w:pPr>
              <w:keepNext/>
              <w:keepLines/>
              <w:widowControl/>
              <w:adjustRightInd w:val="0"/>
              <w:snapToGrid w:val="0"/>
              <w:jc w:val="left"/>
              <w:rPr>
                <w:ins w:id="293" w:author="China Telecom" w:date="2022-03-29T11:04:00Z"/>
                <w:rFonts w:ascii="Arial" w:eastAsia="SimSun" w:hAnsi="Arial" w:cs="Times New Roman"/>
                <w:kern w:val="0"/>
                <w:sz w:val="18"/>
                <w:szCs w:val="20"/>
                <w:lang w:val="en-GB" w:eastAsia="en-US"/>
              </w:rPr>
            </w:pPr>
            <w:ins w:id="294" w:author="China Telecom" w:date="2022-03-29T11:04:00Z">
              <w:r w:rsidRPr="00F35C06">
                <w:rPr>
                  <w:rFonts w:ascii="Arial" w:eastAsia="SimSun" w:hAnsi="Arial" w:cs="Times New Roman"/>
                  <w:kern w:val="0"/>
                  <w:sz w:val="18"/>
                  <w:szCs w:val="20"/>
                  <w:lang w:val="en-GB" w:eastAsia="en-US"/>
                </w:rPr>
                <w:t>The UE location information, e.g. cell ID or TAI.</w:t>
              </w:r>
            </w:ins>
          </w:p>
        </w:tc>
      </w:tr>
      <w:tr w:rsidR="005220A6" w:rsidRPr="00F35C06" w:rsidTr="00C85769">
        <w:trPr>
          <w:jc w:val="center"/>
          <w:ins w:id="295" w:author="China Telecom" w:date="2022-03-29T11:04:00Z"/>
        </w:trPr>
        <w:tc>
          <w:tcPr>
            <w:tcW w:w="1990" w:type="dxa"/>
          </w:tcPr>
          <w:p w:rsidR="005220A6" w:rsidRPr="00F35C06" w:rsidRDefault="005220A6" w:rsidP="00C85769">
            <w:pPr>
              <w:keepNext/>
              <w:keepLines/>
              <w:widowControl/>
              <w:adjustRightInd w:val="0"/>
              <w:snapToGrid w:val="0"/>
              <w:jc w:val="left"/>
              <w:rPr>
                <w:ins w:id="296" w:author="China Telecom" w:date="2022-03-29T11:04:00Z"/>
                <w:rFonts w:ascii="Arial" w:eastAsia="SimSun" w:hAnsi="Arial" w:cs="Times New Roman"/>
                <w:kern w:val="0"/>
                <w:sz w:val="18"/>
                <w:szCs w:val="20"/>
                <w:lang w:val="en-GB" w:eastAsia="en-US"/>
              </w:rPr>
            </w:pPr>
            <w:ins w:id="297" w:author="China Telecom" w:date="2022-03-29T11:04:00Z">
              <w:r w:rsidRPr="00F35C06">
                <w:rPr>
                  <w:rFonts w:ascii="Arial" w:eastAsia="SimSun" w:hAnsi="Arial" w:cs="Times New Roman"/>
                  <w:kern w:val="0"/>
                  <w:sz w:val="18"/>
                  <w:szCs w:val="20"/>
                  <w:lang w:val="en-GB" w:eastAsia="en-US"/>
                </w:rPr>
                <w:t>UE ID</w:t>
              </w:r>
            </w:ins>
          </w:p>
        </w:tc>
        <w:tc>
          <w:tcPr>
            <w:tcW w:w="1361" w:type="dxa"/>
          </w:tcPr>
          <w:p w:rsidR="005220A6" w:rsidRPr="00F35C06" w:rsidRDefault="005220A6" w:rsidP="00C85769">
            <w:pPr>
              <w:keepNext/>
              <w:keepLines/>
              <w:widowControl/>
              <w:adjustRightInd w:val="0"/>
              <w:snapToGrid w:val="0"/>
              <w:jc w:val="center"/>
              <w:rPr>
                <w:ins w:id="298" w:author="China Telecom" w:date="2022-03-29T11:04:00Z"/>
                <w:rFonts w:ascii="Arial" w:eastAsia="SimSun" w:hAnsi="Arial" w:cs="Times New Roman"/>
                <w:kern w:val="0"/>
                <w:sz w:val="18"/>
                <w:szCs w:val="20"/>
                <w:lang w:val="en-GB" w:eastAsia="en-US"/>
              </w:rPr>
            </w:pPr>
            <w:ins w:id="299" w:author="China Telecom" w:date="2022-03-29T11:04:00Z">
              <w:r w:rsidRPr="00F35C06">
                <w:rPr>
                  <w:rFonts w:ascii="Arial" w:eastAsia="SimSun" w:hAnsi="Arial" w:cs="Times New Roman"/>
                  <w:kern w:val="0"/>
                  <w:sz w:val="18"/>
                  <w:szCs w:val="20"/>
                  <w:lang w:val="en-GB" w:eastAsia="en-US"/>
                </w:rPr>
                <w:t>AMF</w:t>
              </w:r>
            </w:ins>
          </w:p>
        </w:tc>
        <w:tc>
          <w:tcPr>
            <w:tcW w:w="4876" w:type="dxa"/>
          </w:tcPr>
          <w:p w:rsidR="005220A6" w:rsidRPr="00F35C06" w:rsidRDefault="005220A6" w:rsidP="00C85769">
            <w:pPr>
              <w:keepNext/>
              <w:keepLines/>
              <w:widowControl/>
              <w:adjustRightInd w:val="0"/>
              <w:snapToGrid w:val="0"/>
              <w:jc w:val="left"/>
              <w:rPr>
                <w:ins w:id="300" w:author="China Telecom" w:date="2022-03-29T11:04:00Z"/>
                <w:rFonts w:ascii="Arial" w:eastAsia="SimSun" w:hAnsi="Arial" w:cs="Times New Roman"/>
                <w:kern w:val="0"/>
                <w:sz w:val="18"/>
                <w:szCs w:val="20"/>
                <w:lang w:val="en-GB" w:eastAsia="en-US"/>
              </w:rPr>
            </w:pPr>
            <w:ins w:id="301" w:author="China Telecom" w:date="2022-03-29T11:04:00Z">
              <w:r w:rsidRPr="00F35C06">
                <w:rPr>
                  <w:rFonts w:ascii="Arial" w:eastAsia="SimSun" w:hAnsi="Arial" w:cs="Times New Roman"/>
                  <w:kern w:val="0"/>
                  <w:sz w:val="18"/>
                  <w:szCs w:val="20"/>
                  <w:lang w:val="en-GB" w:eastAsia="en-US"/>
                </w:rPr>
                <w:t>(list of) SUPI(s). If UE IDs are not provided as Target of Analytics Reporting for slice service experience, AMF returns the UE IDs matching the AMF event filters.</w:t>
              </w:r>
            </w:ins>
          </w:p>
        </w:tc>
      </w:tr>
      <w:tr w:rsidR="005220A6" w:rsidRPr="00F35C06" w:rsidTr="00C85769">
        <w:trPr>
          <w:jc w:val="center"/>
          <w:ins w:id="302" w:author="China Telecom" w:date="2022-03-29T11:04:00Z"/>
        </w:trPr>
        <w:tc>
          <w:tcPr>
            <w:tcW w:w="1990" w:type="dxa"/>
          </w:tcPr>
          <w:p w:rsidR="005220A6" w:rsidRPr="00F35C06" w:rsidRDefault="005220A6" w:rsidP="00C85769">
            <w:pPr>
              <w:keepNext/>
              <w:keepLines/>
              <w:widowControl/>
              <w:adjustRightInd w:val="0"/>
              <w:snapToGrid w:val="0"/>
              <w:jc w:val="left"/>
              <w:rPr>
                <w:ins w:id="303" w:author="China Telecom" w:date="2022-03-29T11:04:00Z"/>
                <w:rFonts w:ascii="Arial" w:eastAsia="SimSun" w:hAnsi="Arial" w:cs="Times New Roman"/>
                <w:kern w:val="0"/>
                <w:sz w:val="18"/>
                <w:szCs w:val="20"/>
                <w:lang w:val="en-GB" w:eastAsia="en-US"/>
              </w:rPr>
            </w:pPr>
            <w:ins w:id="304" w:author="China Telecom" w:date="2022-03-29T11:04:00Z">
              <w:r w:rsidRPr="00F35C06">
                <w:rPr>
                  <w:rFonts w:ascii="Arial" w:eastAsia="SimSun" w:hAnsi="Arial" w:cs="Times New Roman"/>
                  <w:kern w:val="0"/>
                  <w:sz w:val="18"/>
                  <w:szCs w:val="20"/>
                  <w:lang w:val="en-GB" w:eastAsia="en-US"/>
                </w:rPr>
                <w:t>DNN</w:t>
              </w:r>
            </w:ins>
          </w:p>
        </w:tc>
        <w:tc>
          <w:tcPr>
            <w:tcW w:w="1361" w:type="dxa"/>
          </w:tcPr>
          <w:p w:rsidR="005220A6" w:rsidRPr="00F35C06" w:rsidRDefault="005220A6" w:rsidP="00C85769">
            <w:pPr>
              <w:keepNext/>
              <w:keepLines/>
              <w:widowControl/>
              <w:adjustRightInd w:val="0"/>
              <w:snapToGrid w:val="0"/>
              <w:jc w:val="center"/>
              <w:rPr>
                <w:ins w:id="305" w:author="China Telecom" w:date="2022-03-29T11:04:00Z"/>
                <w:rFonts w:ascii="Arial" w:eastAsia="SimSun" w:hAnsi="Arial" w:cs="Times New Roman"/>
                <w:kern w:val="0"/>
                <w:sz w:val="18"/>
                <w:szCs w:val="20"/>
                <w:lang w:val="en-GB" w:eastAsia="en-US"/>
              </w:rPr>
            </w:pPr>
            <w:ins w:id="306" w:author="China Telecom" w:date="2022-03-29T11:04:00Z">
              <w:r w:rsidRPr="00F35C06">
                <w:rPr>
                  <w:rFonts w:ascii="Arial" w:eastAsia="SimSun" w:hAnsi="Arial" w:cs="Times New Roman"/>
                  <w:kern w:val="0"/>
                  <w:sz w:val="18"/>
                  <w:szCs w:val="20"/>
                  <w:lang w:val="en-GB"/>
                </w:rPr>
                <w:t>SMF</w:t>
              </w:r>
            </w:ins>
          </w:p>
        </w:tc>
        <w:tc>
          <w:tcPr>
            <w:tcW w:w="4876" w:type="dxa"/>
          </w:tcPr>
          <w:p w:rsidR="005220A6" w:rsidRPr="00F35C06" w:rsidRDefault="005220A6" w:rsidP="00C85769">
            <w:pPr>
              <w:keepNext/>
              <w:keepLines/>
              <w:widowControl/>
              <w:adjustRightInd w:val="0"/>
              <w:snapToGrid w:val="0"/>
              <w:jc w:val="left"/>
              <w:rPr>
                <w:ins w:id="307" w:author="China Telecom" w:date="2022-03-29T11:04:00Z"/>
                <w:rFonts w:ascii="Arial" w:eastAsia="SimSun" w:hAnsi="Arial" w:cs="Times New Roman"/>
                <w:kern w:val="0"/>
                <w:sz w:val="18"/>
                <w:szCs w:val="20"/>
                <w:lang w:val="en-GB" w:eastAsia="en-US"/>
              </w:rPr>
            </w:pPr>
            <w:ins w:id="308" w:author="China Telecom" w:date="2022-03-29T11:04:00Z">
              <w:r w:rsidRPr="00F35C06">
                <w:rPr>
                  <w:rFonts w:ascii="Arial" w:eastAsia="SimSun" w:hAnsi="Arial" w:cs="Times New Roman"/>
                  <w:kern w:val="0"/>
                  <w:sz w:val="18"/>
                  <w:szCs w:val="20"/>
                  <w:lang w:val="en-GB" w:eastAsia="en-US"/>
                </w:rPr>
                <w:t>DNN for the PDU Session which contains the QoS flow.</w:t>
              </w:r>
            </w:ins>
          </w:p>
        </w:tc>
      </w:tr>
      <w:tr w:rsidR="005220A6" w:rsidRPr="00F35C06" w:rsidTr="00C85769">
        <w:trPr>
          <w:jc w:val="center"/>
          <w:ins w:id="309" w:author="China Telecom" w:date="2022-03-29T11:04:00Z"/>
        </w:trPr>
        <w:tc>
          <w:tcPr>
            <w:tcW w:w="1990" w:type="dxa"/>
          </w:tcPr>
          <w:p w:rsidR="005220A6" w:rsidRPr="00F35C06" w:rsidRDefault="005220A6" w:rsidP="00C85769">
            <w:pPr>
              <w:keepNext/>
              <w:keepLines/>
              <w:widowControl/>
              <w:adjustRightInd w:val="0"/>
              <w:snapToGrid w:val="0"/>
              <w:jc w:val="left"/>
              <w:rPr>
                <w:ins w:id="310" w:author="China Telecom" w:date="2022-03-29T11:04:00Z"/>
                <w:rFonts w:ascii="Arial" w:eastAsia="SimSun" w:hAnsi="Arial" w:cs="Times New Roman"/>
                <w:kern w:val="0"/>
                <w:sz w:val="18"/>
                <w:szCs w:val="20"/>
                <w:lang w:val="en-GB" w:eastAsia="en-US"/>
              </w:rPr>
            </w:pPr>
            <w:ins w:id="311" w:author="China Telecom" w:date="2022-03-29T11:04:00Z">
              <w:r w:rsidRPr="00F35C06">
                <w:rPr>
                  <w:rFonts w:ascii="Arial" w:eastAsia="SimSun" w:hAnsi="Arial" w:cs="Times New Roman"/>
                  <w:kern w:val="0"/>
                  <w:sz w:val="18"/>
                  <w:szCs w:val="20"/>
                  <w:lang w:val="en-GB" w:eastAsia="en-US"/>
                </w:rPr>
                <w:t>S-NSSAI</w:t>
              </w:r>
            </w:ins>
          </w:p>
        </w:tc>
        <w:tc>
          <w:tcPr>
            <w:tcW w:w="1361" w:type="dxa"/>
          </w:tcPr>
          <w:p w:rsidR="005220A6" w:rsidRPr="00F35C06" w:rsidRDefault="005220A6" w:rsidP="00C85769">
            <w:pPr>
              <w:keepNext/>
              <w:keepLines/>
              <w:widowControl/>
              <w:adjustRightInd w:val="0"/>
              <w:snapToGrid w:val="0"/>
              <w:jc w:val="center"/>
              <w:rPr>
                <w:ins w:id="312" w:author="China Telecom" w:date="2022-03-29T11:04:00Z"/>
                <w:rFonts w:ascii="Arial" w:eastAsia="SimSun" w:hAnsi="Arial" w:cs="Times New Roman"/>
                <w:kern w:val="0"/>
                <w:sz w:val="18"/>
                <w:szCs w:val="20"/>
                <w:lang w:val="en-GB" w:eastAsia="en-US"/>
              </w:rPr>
            </w:pPr>
            <w:ins w:id="313" w:author="China Telecom" w:date="2022-03-29T11:04:00Z">
              <w:r w:rsidRPr="00F35C06">
                <w:rPr>
                  <w:rFonts w:ascii="Arial" w:eastAsia="SimSun" w:hAnsi="Arial" w:cs="Times New Roman"/>
                  <w:kern w:val="0"/>
                  <w:sz w:val="18"/>
                  <w:szCs w:val="20"/>
                  <w:lang w:val="en-GB"/>
                </w:rPr>
                <w:t>SMF</w:t>
              </w:r>
            </w:ins>
          </w:p>
        </w:tc>
        <w:tc>
          <w:tcPr>
            <w:tcW w:w="4876" w:type="dxa"/>
          </w:tcPr>
          <w:p w:rsidR="005220A6" w:rsidRPr="00F35C06" w:rsidRDefault="005220A6" w:rsidP="00C85769">
            <w:pPr>
              <w:keepNext/>
              <w:keepLines/>
              <w:widowControl/>
              <w:adjustRightInd w:val="0"/>
              <w:snapToGrid w:val="0"/>
              <w:jc w:val="left"/>
              <w:rPr>
                <w:ins w:id="314" w:author="China Telecom" w:date="2022-03-29T11:04:00Z"/>
                <w:rFonts w:ascii="Arial" w:eastAsia="SimSun" w:hAnsi="Arial" w:cs="Times New Roman"/>
                <w:kern w:val="0"/>
                <w:sz w:val="18"/>
                <w:szCs w:val="20"/>
                <w:lang w:val="en-GB" w:eastAsia="en-US"/>
              </w:rPr>
            </w:pPr>
            <w:ins w:id="315" w:author="China Telecom" w:date="2022-03-29T11:04:00Z">
              <w:r w:rsidRPr="00F35C06">
                <w:rPr>
                  <w:rFonts w:ascii="Arial" w:eastAsia="SimSun" w:hAnsi="Arial" w:cs="Times New Roman"/>
                  <w:kern w:val="0"/>
                  <w:sz w:val="18"/>
                  <w:szCs w:val="20"/>
                  <w:lang w:val="en-GB" w:eastAsia="en-US"/>
                </w:rPr>
                <w:t>S-NSSAI for the PDU Session which contains the QoS flow.</w:t>
              </w:r>
            </w:ins>
          </w:p>
        </w:tc>
      </w:tr>
      <w:tr w:rsidR="005220A6" w:rsidRPr="00F35C06" w:rsidTr="00C85769">
        <w:trPr>
          <w:jc w:val="center"/>
          <w:ins w:id="316" w:author="China Telecom" w:date="2022-03-29T11:04:00Z"/>
        </w:trPr>
        <w:tc>
          <w:tcPr>
            <w:tcW w:w="1990" w:type="dxa"/>
          </w:tcPr>
          <w:p w:rsidR="005220A6" w:rsidRPr="00F35C06" w:rsidRDefault="005220A6" w:rsidP="00C85769">
            <w:pPr>
              <w:keepNext/>
              <w:keepLines/>
              <w:widowControl/>
              <w:adjustRightInd w:val="0"/>
              <w:snapToGrid w:val="0"/>
              <w:jc w:val="left"/>
              <w:rPr>
                <w:ins w:id="317" w:author="China Telecom" w:date="2022-03-29T11:04:00Z"/>
                <w:rFonts w:ascii="Arial" w:eastAsia="SimSun" w:hAnsi="Arial" w:cs="Times New Roman"/>
                <w:kern w:val="0"/>
                <w:sz w:val="18"/>
                <w:szCs w:val="20"/>
                <w:lang w:val="en-GB" w:eastAsia="en-US"/>
              </w:rPr>
            </w:pPr>
            <w:ins w:id="318" w:author="China Telecom" w:date="2022-03-29T11:04:00Z">
              <w:r w:rsidRPr="00F35C06">
                <w:rPr>
                  <w:rFonts w:ascii="Arial" w:eastAsia="SimSun" w:hAnsi="Arial" w:cs="Times New Roman"/>
                  <w:kern w:val="0"/>
                  <w:sz w:val="18"/>
                  <w:szCs w:val="20"/>
                  <w:lang w:val="en-GB" w:eastAsia="en-US"/>
                </w:rPr>
                <w:t>Application ID</w:t>
              </w:r>
            </w:ins>
          </w:p>
        </w:tc>
        <w:tc>
          <w:tcPr>
            <w:tcW w:w="1361" w:type="dxa"/>
          </w:tcPr>
          <w:p w:rsidR="005220A6" w:rsidRPr="00F35C06" w:rsidRDefault="005220A6" w:rsidP="00C85769">
            <w:pPr>
              <w:keepNext/>
              <w:keepLines/>
              <w:widowControl/>
              <w:adjustRightInd w:val="0"/>
              <w:snapToGrid w:val="0"/>
              <w:jc w:val="center"/>
              <w:rPr>
                <w:ins w:id="319" w:author="China Telecom" w:date="2022-03-29T11:04:00Z"/>
                <w:rFonts w:ascii="Arial" w:eastAsia="SimSun" w:hAnsi="Arial" w:cs="Times New Roman"/>
                <w:kern w:val="0"/>
                <w:sz w:val="18"/>
                <w:szCs w:val="20"/>
                <w:lang w:val="en-GB" w:eastAsia="en-US"/>
              </w:rPr>
            </w:pPr>
            <w:ins w:id="320" w:author="China Telecom" w:date="2022-03-29T11:04:00Z">
              <w:r w:rsidRPr="00F35C06">
                <w:rPr>
                  <w:rFonts w:ascii="Arial" w:eastAsia="SimSun" w:hAnsi="Arial" w:cs="Times New Roman"/>
                  <w:kern w:val="0"/>
                  <w:sz w:val="18"/>
                  <w:szCs w:val="20"/>
                  <w:lang w:val="en-GB"/>
                </w:rPr>
                <w:t>SMF</w:t>
              </w:r>
            </w:ins>
          </w:p>
        </w:tc>
        <w:tc>
          <w:tcPr>
            <w:tcW w:w="4876" w:type="dxa"/>
          </w:tcPr>
          <w:p w:rsidR="005220A6" w:rsidRPr="00F35C06" w:rsidRDefault="005220A6" w:rsidP="00C85769">
            <w:pPr>
              <w:keepNext/>
              <w:keepLines/>
              <w:widowControl/>
              <w:adjustRightInd w:val="0"/>
              <w:snapToGrid w:val="0"/>
              <w:jc w:val="left"/>
              <w:rPr>
                <w:ins w:id="321" w:author="China Telecom" w:date="2022-03-29T11:04:00Z"/>
                <w:rFonts w:ascii="Arial" w:eastAsia="SimSun" w:hAnsi="Arial" w:cs="Times New Roman"/>
                <w:kern w:val="0"/>
                <w:sz w:val="18"/>
                <w:szCs w:val="20"/>
                <w:lang w:val="en-GB" w:eastAsia="en-US"/>
              </w:rPr>
            </w:pPr>
            <w:ins w:id="322" w:author="China Telecom" w:date="2022-03-29T11:04:00Z">
              <w:r w:rsidRPr="00F35C06">
                <w:rPr>
                  <w:rFonts w:ascii="Arial" w:eastAsia="SimSun" w:hAnsi="Arial" w:cs="Times New Roman"/>
                  <w:kern w:val="0"/>
                  <w:sz w:val="18"/>
                  <w:szCs w:val="20"/>
                  <w:lang w:val="en-GB" w:eastAsia="en-US"/>
                </w:rPr>
                <w:t>Used by NWDAF to identify the application service provider and application for the QoS flow.</w:t>
              </w:r>
            </w:ins>
          </w:p>
        </w:tc>
      </w:tr>
      <w:tr w:rsidR="005220A6" w:rsidRPr="00F35C06" w:rsidTr="00C85769">
        <w:trPr>
          <w:jc w:val="center"/>
          <w:ins w:id="323" w:author="China Telecom" w:date="2022-03-29T11:04:00Z"/>
        </w:trPr>
        <w:tc>
          <w:tcPr>
            <w:tcW w:w="1990" w:type="dxa"/>
          </w:tcPr>
          <w:p w:rsidR="005220A6" w:rsidRPr="00F35C06" w:rsidRDefault="005220A6" w:rsidP="00C85769">
            <w:pPr>
              <w:keepNext/>
              <w:keepLines/>
              <w:widowControl/>
              <w:adjustRightInd w:val="0"/>
              <w:snapToGrid w:val="0"/>
              <w:jc w:val="left"/>
              <w:rPr>
                <w:ins w:id="324" w:author="China Telecom" w:date="2022-03-29T11:04:00Z"/>
                <w:rFonts w:ascii="Arial" w:eastAsia="SimSun" w:hAnsi="Arial" w:cs="Times New Roman"/>
                <w:kern w:val="0"/>
                <w:sz w:val="18"/>
                <w:szCs w:val="20"/>
                <w:lang w:val="en-GB" w:eastAsia="en-US"/>
              </w:rPr>
            </w:pPr>
            <w:ins w:id="325" w:author="China Telecom" w:date="2022-03-29T11:04:00Z">
              <w:r w:rsidRPr="00F35C06">
                <w:rPr>
                  <w:rFonts w:ascii="Arial" w:eastAsia="SimSun" w:hAnsi="Arial" w:cs="Times New Roman"/>
                  <w:kern w:val="0"/>
                  <w:sz w:val="18"/>
                  <w:szCs w:val="20"/>
                  <w:lang w:val="en-GB"/>
                </w:rPr>
                <w:t>UPF info</w:t>
              </w:r>
            </w:ins>
          </w:p>
        </w:tc>
        <w:tc>
          <w:tcPr>
            <w:tcW w:w="1361" w:type="dxa"/>
          </w:tcPr>
          <w:p w:rsidR="005220A6" w:rsidRPr="00F35C06" w:rsidRDefault="005220A6" w:rsidP="00C85769">
            <w:pPr>
              <w:keepNext/>
              <w:keepLines/>
              <w:widowControl/>
              <w:adjustRightInd w:val="0"/>
              <w:snapToGrid w:val="0"/>
              <w:jc w:val="center"/>
              <w:rPr>
                <w:ins w:id="326" w:author="China Telecom" w:date="2022-03-29T11:04:00Z"/>
                <w:rFonts w:ascii="Arial" w:eastAsia="SimSun" w:hAnsi="Arial" w:cs="Times New Roman"/>
                <w:kern w:val="0"/>
                <w:sz w:val="18"/>
                <w:szCs w:val="20"/>
                <w:lang w:val="en-GB" w:eastAsia="en-US"/>
              </w:rPr>
            </w:pPr>
            <w:ins w:id="327" w:author="China Telecom" w:date="2022-03-29T11:04:00Z">
              <w:r w:rsidRPr="00F35C06">
                <w:rPr>
                  <w:rFonts w:ascii="Arial" w:eastAsia="SimSun" w:hAnsi="Arial" w:cs="Times New Roman"/>
                  <w:kern w:val="0"/>
                  <w:sz w:val="18"/>
                  <w:szCs w:val="20"/>
                  <w:lang w:val="en-GB"/>
                </w:rPr>
                <w:t>SMF</w:t>
              </w:r>
            </w:ins>
          </w:p>
        </w:tc>
        <w:tc>
          <w:tcPr>
            <w:tcW w:w="4876" w:type="dxa"/>
          </w:tcPr>
          <w:p w:rsidR="005220A6" w:rsidRPr="00F35C06" w:rsidRDefault="005220A6" w:rsidP="00C85769">
            <w:pPr>
              <w:keepNext/>
              <w:keepLines/>
              <w:widowControl/>
              <w:adjustRightInd w:val="0"/>
              <w:snapToGrid w:val="0"/>
              <w:jc w:val="left"/>
              <w:rPr>
                <w:ins w:id="328" w:author="China Telecom" w:date="2022-03-29T11:04:00Z"/>
                <w:rFonts w:ascii="Arial" w:eastAsia="SimSun" w:hAnsi="Arial" w:cs="Times New Roman"/>
                <w:kern w:val="0"/>
                <w:sz w:val="18"/>
                <w:szCs w:val="20"/>
                <w:lang w:val="en-GB" w:eastAsia="en-US"/>
              </w:rPr>
            </w:pPr>
            <w:ins w:id="329" w:author="China Telecom" w:date="2022-03-29T11:04:00Z">
              <w:r w:rsidRPr="00F35C06">
                <w:rPr>
                  <w:rFonts w:ascii="Arial" w:eastAsia="SimSun" w:hAnsi="Arial" w:cs="Times New Roman"/>
                  <w:kern w:val="0"/>
                  <w:sz w:val="18"/>
                  <w:szCs w:val="20"/>
                  <w:lang w:val="en-GB"/>
                </w:rPr>
                <w:t>UPF ID/address/FQDN information for the UPF serving the UE.</w:t>
              </w:r>
            </w:ins>
          </w:p>
        </w:tc>
      </w:tr>
      <w:tr w:rsidR="005220A6" w:rsidRPr="00F35C06" w:rsidTr="00C85769">
        <w:trPr>
          <w:jc w:val="center"/>
          <w:ins w:id="330" w:author="China Telecom" w:date="2022-03-29T11:04:00Z"/>
        </w:trPr>
        <w:tc>
          <w:tcPr>
            <w:tcW w:w="1990" w:type="dxa"/>
          </w:tcPr>
          <w:p w:rsidR="005220A6" w:rsidRPr="00F35C06" w:rsidRDefault="005220A6" w:rsidP="00C85769">
            <w:pPr>
              <w:keepNext/>
              <w:keepLines/>
              <w:widowControl/>
              <w:adjustRightInd w:val="0"/>
              <w:snapToGrid w:val="0"/>
              <w:jc w:val="left"/>
              <w:rPr>
                <w:ins w:id="331" w:author="China Telecom" w:date="2022-03-29T11:04:00Z"/>
                <w:rFonts w:ascii="Arial" w:eastAsia="SimSun" w:hAnsi="Arial" w:cs="Times New Roman"/>
                <w:kern w:val="0"/>
                <w:sz w:val="18"/>
                <w:szCs w:val="20"/>
                <w:lang w:val="en-GB" w:eastAsia="en-US"/>
              </w:rPr>
            </w:pPr>
            <w:ins w:id="332" w:author="China Telecom" w:date="2022-03-29T11:04:00Z">
              <w:r w:rsidRPr="00F35C06">
                <w:rPr>
                  <w:rFonts w:ascii="Arial" w:eastAsia="SimSun" w:hAnsi="Arial" w:cs="Times New Roman"/>
                  <w:kern w:val="0"/>
                  <w:sz w:val="18"/>
                  <w:szCs w:val="20"/>
                  <w:lang w:val="en-GB"/>
                </w:rPr>
                <w:t>DNAI</w:t>
              </w:r>
            </w:ins>
          </w:p>
        </w:tc>
        <w:tc>
          <w:tcPr>
            <w:tcW w:w="1361" w:type="dxa"/>
          </w:tcPr>
          <w:p w:rsidR="005220A6" w:rsidRPr="00F35C06" w:rsidRDefault="005220A6" w:rsidP="00C85769">
            <w:pPr>
              <w:keepNext/>
              <w:keepLines/>
              <w:widowControl/>
              <w:adjustRightInd w:val="0"/>
              <w:snapToGrid w:val="0"/>
              <w:jc w:val="center"/>
              <w:rPr>
                <w:ins w:id="333" w:author="China Telecom" w:date="2022-03-29T11:04:00Z"/>
                <w:rFonts w:ascii="Arial" w:eastAsia="SimSun" w:hAnsi="Arial" w:cs="Times New Roman"/>
                <w:kern w:val="0"/>
                <w:sz w:val="18"/>
                <w:szCs w:val="20"/>
                <w:lang w:val="en-GB" w:eastAsia="en-US"/>
              </w:rPr>
            </w:pPr>
            <w:ins w:id="334" w:author="China Telecom" w:date="2022-03-29T11:04:00Z">
              <w:r w:rsidRPr="00F35C06">
                <w:rPr>
                  <w:rFonts w:ascii="Arial" w:eastAsia="SimSun" w:hAnsi="Arial" w:cs="Times New Roman"/>
                  <w:kern w:val="0"/>
                  <w:sz w:val="18"/>
                  <w:szCs w:val="20"/>
                  <w:lang w:val="en-GB"/>
                </w:rPr>
                <w:t>SMF</w:t>
              </w:r>
            </w:ins>
          </w:p>
        </w:tc>
        <w:tc>
          <w:tcPr>
            <w:tcW w:w="4876" w:type="dxa"/>
          </w:tcPr>
          <w:p w:rsidR="005220A6" w:rsidRPr="00F35C06" w:rsidRDefault="005220A6" w:rsidP="00C85769">
            <w:pPr>
              <w:keepNext/>
              <w:keepLines/>
              <w:widowControl/>
              <w:adjustRightInd w:val="0"/>
              <w:snapToGrid w:val="0"/>
              <w:jc w:val="left"/>
              <w:rPr>
                <w:ins w:id="335" w:author="China Telecom" w:date="2022-03-29T11:04:00Z"/>
                <w:rFonts w:ascii="Arial" w:eastAsia="SimSun" w:hAnsi="Arial" w:cs="Times New Roman"/>
                <w:kern w:val="0"/>
                <w:sz w:val="18"/>
                <w:szCs w:val="20"/>
                <w:lang w:val="en-GB" w:eastAsia="en-US"/>
              </w:rPr>
            </w:pPr>
            <w:ins w:id="336" w:author="China Telecom" w:date="2022-03-29T11:04:00Z">
              <w:r w:rsidRPr="00F35C06">
                <w:rPr>
                  <w:rFonts w:ascii="Arial" w:eastAsia="SimSun" w:hAnsi="Arial" w:cs="Times New Roman"/>
                  <w:kern w:val="0"/>
                  <w:sz w:val="18"/>
                  <w:szCs w:val="20"/>
                  <w:lang w:val="en-GB"/>
                </w:rPr>
                <w:t>Identifies the access to DN to which the PDN session connects.</w:t>
              </w:r>
            </w:ins>
          </w:p>
        </w:tc>
      </w:tr>
      <w:tr w:rsidR="005220A6" w:rsidRPr="00F35C06" w:rsidTr="00C85769">
        <w:trPr>
          <w:jc w:val="center"/>
          <w:ins w:id="337" w:author="China Telecom" w:date="2022-03-29T11:04:00Z"/>
        </w:trPr>
        <w:tc>
          <w:tcPr>
            <w:tcW w:w="1990" w:type="dxa"/>
          </w:tcPr>
          <w:p w:rsidR="005220A6" w:rsidRPr="00F35C06" w:rsidRDefault="005220A6" w:rsidP="00C85769">
            <w:pPr>
              <w:keepNext/>
              <w:keepLines/>
              <w:widowControl/>
              <w:adjustRightInd w:val="0"/>
              <w:snapToGrid w:val="0"/>
              <w:jc w:val="left"/>
              <w:rPr>
                <w:ins w:id="338" w:author="China Telecom" w:date="2022-03-29T11:04:00Z"/>
                <w:rFonts w:ascii="Arial" w:eastAsia="SimSun" w:hAnsi="Arial" w:cs="Times New Roman"/>
                <w:kern w:val="0"/>
                <w:sz w:val="18"/>
                <w:szCs w:val="20"/>
                <w:lang w:val="en-GB" w:eastAsia="en-US"/>
              </w:rPr>
            </w:pPr>
            <w:ins w:id="339" w:author="China Telecom" w:date="2022-03-29T11:04:00Z">
              <w:r w:rsidRPr="00F35C06">
                <w:rPr>
                  <w:rFonts w:ascii="Arial" w:eastAsia="SimSun" w:hAnsi="Arial" w:cs="Times New Roman"/>
                  <w:kern w:val="0"/>
                  <w:sz w:val="18"/>
                  <w:szCs w:val="20"/>
                  <w:lang w:val="en-GB" w:eastAsia="en-US"/>
                </w:rPr>
                <w:t>IP filter information</w:t>
              </w:r>
            </w:ins>
          </w:p>
        </w:tc>
        <w:tc>
          <w:tcPr>
            <w:tcW w:w="1361" w:type="dxa"/>
          </w:tcPr>
          <w:p w:rsidR="005220A6" w:rsidRPr="00F35C06" w:rsidRDefault="005220A6" w:rsidP="00C85769">
            <w:pPr>
              <w:keepNext/>
              <w:keepLines/>
              <w:widowControl/>
              <w:adjustRightInd w:val="0"/>
              <w:snapToGrid w:val="0"/>
              <w:jc w:val="center"/>
              <w:rPr>
                <w:ins w:id="340" w:author="China Telecom" w:date="2022-03-29T11:04:00Z"/>
                <w:rFonts w:ascii="Arial" w:eastAsia="SimSun" w:hAnsi="Arial" w:cs="Times New Roman"/>
                <w:kern w:val="0"/>
                <w:sz w:val="18"/>
                <w:szCs w:val="20"/>
                <w:lang w:val="en-GB" w:eastAsia="en-US"/>
              </w:rPr>
            </w:pPr>
            <w:ins w:id="341" w:author="China Telecom" w:date="2022-03-29T11:04:00Z">
              <w:r w:rsidRPr="00F35C06">
                <w:rPr>
                  <w:rFonts w:ascii="Arial" w:eastAsia="SimSun" w:hAnsi="Arial" w:cs="Times New Roman"/>
                  <w:kern w:val="0"/>
                  <w:sz w:val="18"/>
                  <w:szCs w:val="20"/>
                  <w:lang w:val="en-GB" w:eastAsia="en-US"/>
                </w:rPr>
                <w:t>SMF</w:t>
              </w:r>
            </w:ins>
          </w:p>
        </w:tc>
        <w:tc>
          <w:tcPr>
            <w:tcW w:w="4876" w:type="dxa"/>
          </w:tcPr>
          <w:p w:rsidR="005220A6" w:rsidRPr="00F35C06" w:rsidRDefault="005220A6" w:rsidP="00C85769">
            <w:pPr>
              <w:keepNext/>
              <w:keepLines/>
              <w:widowControl/>
              <w:adjustRightInd w:val="0"/>
              <w:snapToGrid w:val="0"/>
              <w:jc w:val="left"/>
              <w:rPr>
                <w:ins w:id="342" w:author="China Telecom" w:date="2022-03-29T11:04:00Z"/>
                <w:rFonts w:ascii="Arial" w:eastAsia="SimSun" w:hAnsi="Arial" w:cs="Times New Roman"/>
                <w:kern w:val="0"/>
                <w:sz w:val="18"/>
                <w:szCs w:val="20"/>
                <w:lang w:val="en-GB" w:eastAsia="en-US"/>
              </w:rPr>
            </w:pPr>
            <w:ins w:id="343" w:author="China Telecom" w:date="2022-03-29T11:04:00Z">
              <w:r w:rsidRPr="00F35C06">
                <w:rPr>
                  <w:rFonts w:ascii="Arial" w:eastAsia="SimSun" w:hAnsi="Arial" w:cs="Times New Roman"/>
                  <w:kern w:val="0"/>
                  <w:sz w:val="18"/>
                  <w:szCs w:val="20"/>
                  <w:lang w:val="en-GB" w:eastAsia="en-US"/>
                </w:rPr>
                <w:t>Provided by the SMF, which is used by NWDAF to identify the service data flow for policy control and/or differentiated charging for the QoS flow.</w:t>
              </w:r>
            </w:ins>
          </w:p>
        </w:tc>
      </w:tr>
      <w:tr w:rsidR="005220A6" w:rsidRPr="00F35C06" w:rsidTr="00C85769">
        <w:trPr>
          <w:jc w:val="center"/>
          <w:ins w:id="344" w:author="China Telecom" w:date="2022-03-29T11:04:00Z"/>
        </w:trPr>
        <w:tc>
          <w:tcPr>
            <w:tcW w:w="1990" w:type="dxa"/>
          </w:tcPr>
          <w:p w:rsidR="005220A6" w:rsidRPr="00F35C06" w:rsidRDefault="005220A6" w:rsidP="00C85769">
            <w:pPr>
              <w:keepNext/>
              <w:keepLines/>
              <w:widowControl/>
              <w:adjustRightInd w:val="0"/>
              <w:snapToGrid w:val="0"/>
              <w:jc w:val="left"/>
              <w:rPr>
                <w:ins w:id="345" w:author="China Telecom" w:date="2022-03-29T11:04:00Z"/>
                <w:rFonts w:ascii="Arial" w:eastAsia="SimSun" w:hAnsi="Arial" w:cs="Times New Roman"/>
                <w:kern w:val="0"/>
                <w:sz w:val="18"/>
                <w:szCs w:val="20"/>
                <w:lang w:val="en-GB" w:eastAsia="en-US"/>
              </w:rPr>
            </w:pPr>
            <w:ins w:id="346" w:author="China Telecom" w:date="2022-03-29T11:04:00Z">
              <w:r w:rsidRPr="00F35C06">
                <w:rPr>
                  <w:rFonts w:ascii="Arial" w:eastAsia="SimSun" w:hAnsi="Arial" w:cs="Times New Roman"/>
                  <w:kern w:val="0"/>
                  <w:sz w:val="18"/>
                  <w:szCs w:val="20"/>
                  <w:lang w:val="en-GB"/>
                </w:rPr>
                <w:t>QFI</w:t>
              </w:r>
            </w:ins>
          </w:p>
        </w:tc>
        <w:tc>
          <w:tcPr>
            <w:tcW w:w="1361" w:type="dxa"/>
          </w:tcPr>
          <w:p w:rsidR="005220A6" w:rsidRPr="00F35C06" w:rsidRDefault="005220A6" w:rsidP="00C85769">
            <w:pPr>
              <w:keepNext/>
              <w:keepLines/>
              <w:widowControl/>
              <w:adjustRightInd w:val="0"/>
              <w:snapToGrid w:val="0"/>
              <w:jc w:val="center"/>
              <w:rPr>
                <w:ins w:id="347" w:author="China Telecom" w:date="2022-03-29T11:04:00Z"/>
                <w:rFonts w:ascii="Arial" w:eastAsia="SimSun" w:hAnsi="Arial" w:cs="Times New Roman"/>
                <w:kern w:val="0"/>
                <w:sz w:val="18"/>
                <w:szCs w:val="20"/>
                <w:lang w:val="en-GB" w:eastAsia="en-US"/>
              </w:rPr>
            </w:pPr>
            <w:ins w:id="348" w:author="China Telecom" w:date="2022-03-29T11:04:00Z">
              <w:r w:rsidRPr="00F35C06">
                <w:rPr>
                  <w:rFonts w:ascii="Arial" w:eastAsia="SimSun" w:hAnsi="Arial" w:cs="Times New Roman"/>
                  <w:kern w:val="0"/>
                  <w:sz w:val="18"/>
                  <w:szCs w:val="20"/>
                  <w:lang w:val="en-GB"/>
                </w:rPr>
                <w:t>SMF</w:t>
              </w:r>
            </w:ins>
          </w:p>
        </w:tc>
        <w:tc>
          <w:tcPr>
            <w:tcW w:w="4876" w:type="dxa"/>
          </w:tcPr>
          <w:p w:rsidR="005220A6" w:rsidRPr="00F35C06" w:rsidRDefault="005220A6" w:rsidP="00C85769">
            <w:pPr>
              <w:keepNext/>
              <w:keepLines/>
              <w:widowControl/>
              <w:adjustRightInd w:val="0"/>
              <w:snapToGrid w:val="0"/>
              <w:jc w:val="left"/>
              <w:rPr>
                <w:ins w:id="349" w:author="China Telecom" w:date="2022-03-29T11:04:00Z"/>
                <w:rFonts w:ascii="Arial" w:eastAsia="SimSun" w:hAnsi="Arial" w:cs="Times New Roman"/>
                <w:kern w:val="0"/>
                <w:sz w:val="18"/>
                <w:szCs w:val="20"/>
                <w:lang w:val="en-GB" w:eastAsia="en-US"/>
              </w:rPr>
            </w:pPr>
            <w:ins w:id="350" w:author="China Telecom" w:date="2022-03-29T11:04:00Z">
              <w:r w:rsidRPr="00F35C06">
                <w:rPr>
                  <w:rFonts w:ascii="Arial" w:eastAsia="SimSun" w:hAnsi="Arial" w:cs="Times New Roman"/>
                  <w:kern w:val="0"/>
                  <w:sz w:val="18"/>
                  <w:szCs w:val="20"/>
                  <w:lang w:val="en-GB" w:eastAsia="en-US"/>
                </w:rPr>
                <w:t>QoS Flow Identifier.</w:t>
              </w:r>
            </w:ins>
          </w:p>
        </w:tc>
      </w:tr>
      <w:tr w:rsidR="005220A6" w:rsidRPr="00F35C06" w:rsidTr="00C85769">
        <w:trPr>
          <w:jc w:val="center"/>
          <w:ins w:id="351" w:author="China Telecom" w:date="2022-03-29T11:04:00Z"/>
        </w:trPr>
        <w:tc>
          <w:tcPr>
            <w:tcW w:w="1990" w:type="dxa"/>
          </w:tcPr>
          <w:p w:rsidR="005220A6" w:rsidRPr="00F35C06" w:rsidRDefault="005220A6" w:rsidP="00C85769">
            <w:pPr>
              <w:keepNext/>
              <w:keepLines/>
              <w:widowControl/>
              <w:adjustRightInd w:val="0"/>
              <w:snapToGrid w:val="0"/>
              <w:jc w:val="left"/>
              <w:rPr>
                <w:ins w:id="352" w:author="China Telecom" w:date="2022-03-29T11:04:00Z"/>
                <w:rFonts w:ascii="Arial" w:eastAsia="SimSun" w:hAnsi="Arial" w:cs="Times New Roman"/>
                <w:color w:val="FF0000"/>
                <w:kern w:val="0"/>
                <w:sz w:val="18"/>
                <w:szCs w:val="20"/>
                <w:highlight w:val="yellow"/>
                <w:lang w:val="en-GB"/>
              </w:rPr>
            </w:pPr>
            <w:ins w:id="353" w:author="China Telecom" w:date="2022-03-29T11:04:00Z">
              <w:r w:rsidRPr="00F35C06">
                <w:rPr>
                  <w:rFonts w:ascii="Arial" w:eastAsia="SimSun" w:hAnsi="Arial" w:cs="Times New Roman"/>
                  <w:color w:val="FF0000"/>
                  <w:kern w:val="0"/>
                  <w:sz w:val="18"/>
                  <w:szCs w:val="20"/>
                  <w:highlight w:val="yellow"/>
                  <w:lang w:val="en-GB"/>
                </w:rPr>
                <w:t>PDU Session type</w:t>
              </w:r>
            </w:ins>
          </w:p>
        </w:tc>
        <w:tc>
          <w:tcPr>
            <w:tcW w:w="1361" w:type="dxa"/>
          </w:tcPr>
          <w:p w:rsidR="005220A6" w:rsidRPr="00F35C06" w:rsidRDefault="005220A6" w:rsidP="00C85769">
            <w:pPr>
              <w:keepNext/>
              <w:keepLines/>
              <w:widowControl/>
              <w:adjustRightInd w:val="0"/>
              <w:snapToGrid w:val="0"/>
              <w:jc w:val="center"/>
              <w:rPr>
                <w:ins w:id="354" w:author="China Telecom" w:date="2022-03-29T11:04:00Z"/>
                <w:rFonts w:ascii="Arial" w:eastAsia="SimSun" w:hAnsi="Arial" w:cs="Times New Roman"/>
                <w:color w:val="FF0000"/>
                <w:kern w:val="0"/>
                <w:sz w:val="18"/>
                <w:szCs w:val="20"/>
                <w:highlight w:val="yellow"/>
                <w:lang w:val="en-GB"/>
              </w:rPr>
            </w:pPr>
            <w:ins w:id="355" w:author="China Telecom" w:date="2022-03-29T11:04:00Z">
              <w:r w:rsidRPr="00F35C06">
                <w:rPr>
                  <w:rFonts w:ascii="Arial" w:eastAsia="SimSun" w:hAnsi="Arial" w:cs="Times New Roman" w:hint="eastAsia"/>
                  <w:color w:val="FF0000"/>
                  <w:kern w:val="0"/>
                  <w:sz w:val="18"/>
                  <w:szCs w:val="20"/>
                  <w:highlight w:val="yellow"/>
                  <w:lang w:val="en-GB"/>
                </w:rPr>
                <w:t>S</w:t>
              </w:r>
              <w:r w:rsidRPr="00F35C06">
                <w:rPr>
                  <w:rFonts w:ascii="Arial" w:eastAsia="SimSun" w:hAnsi="Arial" w:cs="Times New Roman"/>
                  <w:color w:val="FF0000"/>
                  <w:kern w:val="0"/>
                  <w:sz w:val="18"/>
                  <w:szCs w:val="20"/>
                  <w:highlight w:val="yellow"/>
                  <w:lang w:val="en-GB"/>
                </w:rPr>
                <w:t>MF</w:t>
              </w:r>
            </w:ins>
          </w:p>
        </w:tc>
        <w:tc>
          <w:tcPr>
            <w:tcW w:w="4876" w:type="dxa"/>
          </w:tcPr>
          <w:p w:rsidR="005220A6" w:rsidRPr="00F35C06" w:rsidRDefault="005220A6" w:rsidP="00C85769">
            <w:pPr>
              <w:keepNext/>
              <w:keepLines/>
              <w:widowControl/>
              <w:adjustRightInd w:val="0"/>
              <w:snapToGrid w:val="0"/>
              <w:jc w:val="left"/>
              <w:rPr>
                <w:ins w:id="356" w:author="China Telecom" w:date="2022-03-29T11:04:00Z"/>
                <w:rFonts w:ascii="Arial" w:eastAsia="SimSun" w:hAnsi="Arial" w:cs="Times New Roman"/>
                <w:color w:val="FF0000"/>
                <w:kern w:val="0"/>
                <w:sz w:val="18"/>
                <w:szCs w:val="20"/>
                <w:highlight w:val="yellow"/>
                <w:lang w:val="en-GB"/>
              </w:rPr>
            </w:pPr>
            <w:ins w:id="357" w:author="China Telecom" w:date="2022-03-29T11:04:00Z">
              <w:r w:rsidRPr="00F35C06">
                <w:rPr>
                  <w:rFonts w:ascii="Arial" w:eastAsia="SimSun" w:hAnsi="Arial" w:cs="Times New Roman"/>
                  <w:color w:val="FF0000"/>
                  <w:kern w:val="0"/>
                  <w:sz w:val="18"/>
                  <w:szCs w:val="20"/>
                  <w:highlight w:val="yellow"/>
                  <w:lang w:val="en-GB"/>
                </w:rPr>
                <w:t>Type of the PDU Session.</w:t>
              </w:r>
            </w:ins>
          </w:p>
        </w:tc>
      </w:tr>
      <w:tr w:rsidR="005220A6" w:rsidRPr="00F35C06" w:rsidTr="00C85769">
        <w:trPr>
          <w:jc w:val="center"/>
          <w:ins w:id="358" w:author="China Telecom" w:date="2022-03-29T11:04:00Z"/>
        </w:trPr>
        <w:tc>
          <w:tcPr>
            <w:tcW w:w="1990" w:type="dxa"/>
          </w:tcPr>
          <w:p w:rsidR="005220A6" w:rsidRPr="00F35C06" w:rsidRDefault="005220A6" w:rsidP="00C85769">
            <w:pPr>
              <w:keepNext/>
              <w:keepLines/>
              <w:widowControl/>
              <w:adjustRightInd w:val="0"/>
              <w:snapToGrid w:val="0"/>
              <w:jc w:val="left"/>
              <w:rPr>
                <w:ins w:id="359" w:author="China Telecom" w:date="2022-03-29T11:04:00Z"/>
                <w:rFonts w:ascii="Arial" w:eastAsia="SimSun" w:hAnsi="Arial" w:cs="Times New Roman"/>
                <w:color w:val="FF0000"/>
                <w:kern w:val="0"/>
                <w:sz w:val="18"/>
                <w:szCs w:val="20"/>
                <w:highlight w:val="yellow"/>
                <w:lang w:val="en-GB"/>
              </w:rPr>
            </w:pPr>
            <w:ins w:id="360" w:author="China Telecom" w:date="2022-03-29T11:04:00Z">
              <w:r w:rsidRPr="00F35C06">
                <w:rPr>
                  <w:rFonts w:ascii="Arial" w:eastAsia="SimSun" w:hAnsi="Arial" w:cs="Times New Roman"/>
                  <w:color w:val="FF0000"/>
                  <w:kern w:val="0"/>
                  <w:sz w:val="18"/>
                  <w:szCs w:val="20"/>
                  <w:highlight w:val="yellow"/>
                  <w:lang w:val="en-GB"/>
                </w:rPr>
                <w:t>SSC Mode</w:t>
              </w:r>
            </w:ins>
          </w:p>
        </w:tc>
        <w:tc>
          <w:tcPr>
            <w:tcW w:w="1361" w:type="dxa"/>
          </w:tcPr>
          <w:p w:rsidR="005220A6" w:rsidRPr="00F35C06" w:rsidRDefault="005220A6" w:rsidP="00C85769">
            <w:pPr>
              <w:keepNext/>
              <w:keepLines/>
              <w:widowControl/>
              <w:adjustRightInd w:val="0"/>
              <w:snapToGrid w:val="0"/>
              <w:jc w:val="center"/>
              <w:rPr>
                <w:ins w:id="361" w:author="China Telecom" w:date="2022-03-29T11:04:00Z"/>
                <w:rFonts w:ascii="Arial" w:eastAsia="SimSun" w:hAnsi="Arial" w:cs="Times New Roman"/>
                <w:color w:val="FF0000"/>
                <w:kern w:val="0"/>
                <w:sz w:val="18"/>
                <w:szCs w:val="20"/>
                <w:highlight w:val="yellow"/>
                <w:lang w:val="en-GB"/>
              </w:rPr>
            </w:pPr>
            <w:ins w:id="362" w:author="China Telecom" w:date="2022-03-29T11:04:00Z">
              <w:r w:rsidRPr="00F35C06">
                <w:rPr>
                  <w:rFonts w:ascii="Arial" w:eastAsia="SimSun" w:hAnsi="Arial" w:cs="Times New Roman" w:hint="eastAsia"/>
                  <w:color w:val="FF0000"/>
                  <w:kern w:val="0"/>
                  <w:sz w:val="18"/>
                  <w:szCs w:val="20"/>
                  <w:highlight w:val="yellow"/>
                  <w:lang w:val="en-GB"/>
                </w:rPr>
                <w:t>S</w:t>
              </w:r>
              <w:r w:rsidRPr="00F35C06">
                <w:rPr>
                  <w:rFonts w:ascii="Arial" w:eastAsia="SimSun" w:hAnsi="Arial" w:cs="Times New Roman"/>
                  <w:color w:val="FF0000"/>
                  <w:kern w:val="0"/>
                  <w:sz w:val="18"/>
                  <w:szCs w:val="20"/>
                  <w:highlight w:val="yellow"/>
                  <w:lang w:val="en-GB"/>
                </w:rPr>
                <w:t>MF</w:t>
              </w:r>
            </w:ins>
          </w:p>
        </w:tc>
        <w:tc>
          <w:tcPr>
            <w:tcW w:w="4876" w:type="dxa"/>
          </w:tcPr>
          <w:p w:rsidR="005220A6" w:rsidRPr="00F35C06" w:rsidRDefault="005220A6" w:rsidP="00C85769">
            <w:pPr>
              <w:keepNext/>
              <w:keepLines/>
              <w:widowControl/>
              <w:adjustRightInd w:val="0"/>
              <w:snapToGrid w:val="0"/>
              <w:jc w:val="left"/>
              <w:rPr>
                <w:ins w:id="363" w:author="China Telecom" w:date="2022-03-29T11:04:00Z"/>
                <w:rFonts w:ascii="Arial" w:eastAsia="SimSun" w:hAnsi="Arial" w:cs="Times New Roman"/>
                <w:color w:val="FF0000"/>
                <w:kern w:val="0"/>
                <w:sz w:val="18"/>
                <w:szCs w:val="20"/>
                <w:highlight w:val="yellow"/>
                <w:lang w:val="en-GB"/>
              </w:rPr>
            </w:pPr>
            <w:ins w:id="364" w:author="China Telecom" w:date="2022-03-29T11:04:00Z">
              <w:r w:rsidRPr="00F35C06">
                <w:rPr>
                  <w:rFonts w:ascii="Arial" w:eastAsia="SimSun" w:hAnsi="Arial" w:cs="Times New Roman"/>
                  <w:color w:val="FF0000"/>
                  <w:kern w:val="0"/>
                  <w:sz w:val="18"/>
                  <w:szCs w:val="20"/>
                  <w:highlight w:val="yellow"/>
                  <w:lang w:val="en-GB"/>
                </w:rPr>
                <w:t>SSC Mode selected for the PDU Session.</w:t>
              </w:r>
            </w:ins>
          </w:p>
        </w:tc>
      </w:tr>
      <w:tr w:rsidR="005220A6" w:rsidRPr="00F35C06" w:rsidTr="00C85769">
        <w:trPr>
          <w:jc w:val="center"/>
          <w:ins w:id="365" w:author="China Telecom" w:date="2022-03-29T11:04:00Z"/>
        </w:trPr>
        <w:tc>
          <w:tcPr>
            <w:tcW w:w="1990" w:type="dxa"/>
          </w:tcPr>
          <w:p w:rsidR="005220A6" w:rsidRPr="00F35C06" w:rsidRDefault="005220A6" w:rsidP="00C85769">
            <w:pPr>
              <w:keepNext/>
              <w:keepLines/>
              <w:widowControl/>
              <w:adjustRightInd w:val="0"/>
              <w:snapToGrid w:val="0"/>
              <w:jc w:val="left"/>
              <w:rPr>
                <w:ins w:id="366" w:author="China Telecom" w:date="2022-03-29T11:04:00Z"/>
                <w:rFonts w:ascii="Arial" w:eastAsia="SimSun" w:hAnsi="Arial" w:cs="Times New Roman"/>
                <w:kern w:val="0"/>
                <w:sz w:val="18"/>
                <w:szCs w:val="20"/>
                <w:lang w:val="en-GB" w:eastAsia="en-US"/>
              </w:rPr>
            </w:pPr>
            <w:ins w:id="367" w:author="China Telecom" w:date="2022-03-29T11:04:00Z">
              <w:r w:rsidRPr="00F35C06">
                <w:rPr>
                  <w:rFonts w:ascii="Arial" w:eastAsia="SimSun" w:hAnsi="Arial" w:cs="Times New Roman"/>
                  <w:kern w:val="0"/>
                  <w:sz w:val="18"/>
                  <w:szCs w:val="20"/>
                  <w:lang w:val="en-GB" w:eastAsia="en-US"/>
                </w:rPr>
                <w:t>QoS flow Bit Rate</w:t>
              </w:r>
            </w:ins>
          </w:p>
        </w:tc>
        <w:tc>
          <w:tcPr>
            <w:tcW w:w="1361" w:type="dxa"/>
          </w:tcPr>
          <w:p w:rsidR="005220A6" w:rsidRPr="00F35C06" w:rsidRDefault="005220A6" w:rsidP="00C85769">
            <w:pPr>
              <w:keepNext/>
              <w:keepLines/>
              <w:widowControl/>
              <w:adjustRightInd w:val="0"/>
              <w:snapToGrid w:val="0"/>
              <w:jc w:val="center"/>
              <w:rPr>
                <w:ins w:id="368" w:author="China Telecom" w:date="2022-03-29T11:04:00Z"/>
                <w:rFonts w:ascii="Arial" w:eastAsia="SimSun" w:hAnsi="Arial" w:cs="Times New Roman"/>
                <w:kern w:val="0"/>
                <w:sz w:val="18"/>
                <w:szCs w:val="20"/>
                <w:lang w:val="en-GB" w:eastAsia="en-US"/>
              </w:rPr>
            </w:pPr>
            <w:ins w:id="369" w:author="China Telecom" w:date="2022-03-29T11:04:00Z">
              <w:r w:rsidRPr="00F35C06">
                <w:rPr>
                  <w:rFonts w:ascii="Arial" w:eastAsia="SimSun" w:hAnsi="Arial" w:cs="Times New Roman"/>
                  <w:kern w:val="0"/>
                  <w:sz w:val="18"/>
                  <w:szCs w:val="20"/>
                  <w:lang w:val="en-GB" w:eastAsia="en-US"/>
                </w:rPr>
                <w:t>UPF</w:t>
              </w:r>
            </w:ins>
          </w:p>
        </w:tc>
        <w:tc>
          <w:tcPr>
            <w:tcW w:w="4876" w:type="dxa"/>
          </w:tcPr>
          <w:p w:rsidR="005220A6" w:rsidRPr="00F35C06" w:rsidRDefault="005220A6" w:rsidP="00C85769">
            <w:pPr>
              <w:keepNext/>
              <w:keepLines/>
              <w:widowControl/>
              <w:adjustRightInd w:val="0"/>
              <w:snapToGrid w:val="0"/>
              <w:jc w:val="left"/>
              <w:rPr>
                <w:ins w:id="370" w:author="China Telecom" w:date="2022-03-29T11:04:00Z"/>
                <w:rFonts w:ascii="Arial" w:eastAsia="SimSun" w:hAnsi="Arial" w:cs="Times New Roman"/>
                <w:kern w:val="0"/>
                <w:sz w:val="18"/>
                <w:szCs w:val="20"/>
                <w:lang w:val="en-GB" w:eastAsia="en-US"/>
              </w:rPr>
            </w:pPr>
            <w:ins w:id="371" w:author="China Telecom" w:date="2022-03-29T11:04:00Z">
              <w:r w:rsidRPr="00F35C06">
                <w:rPr>
                  <w:rFonts w:ascii="Arial" w:eastAsia="SimSun" w:hAnsi="Arial" w:cs="Times New Roman"/>
                  <w:kern w:val="0"/>
                  <w:sz w:val="18"/>
                  <w:szCs w:val="20"/>
                  <w:lang w:val="en-GB" w:eastAsia="en-US"/>
                </w:rPr>
                <w:t>The observed bit rate</w:t>
              </w:r>
              <w:r w:rsidRPr="00F35C06" w:rsidDel="00275CB7">
                <w:rPr>
                  <w:rFonts w:ascii="Arial" w:eastAsia="SimSun" w:hAnsi="Arial" w:cs="Times New Roman"/>
                  <w:kern w:val="0"/>
                  <w:sz w:val="18"/>
                  <w:szCs w:val="20"/>
                  <w:lang w:val="en-GB" w:eastAsia="en-US"/>
                </w:rPr>
                <w:t xml:space="preserve"> </w:t>
              </w:r>
              <w:r w:rsidRPr="00F35C06">
                <w:rPr>
                  <w:rFonts w:ascii="Arial" w:eastAsia="SimSun" w:hAnsi="Arial" w:cs="Times New Roman"/>
                  <w:kern w:val="0"/>
                  <w:sz w:val="18"/>
                  <w:szCs w:val="20"/>
                  <w:lang w:val="en-GB" w:eastAsia="en-US"/>
                </w:rPr>
                <w:t>for UL direction; and</w:t>
              </w:r>
            </w:ins>
          </w:p>
          <w:p w:rsidR="005220A6" w:rsidRPr="00F35C06" w:rsidRDefault="005220A6" w:rsidP="00C85769">
            <w:pPr>
              <w:keepNext/>
              <w:keepLines/>
              <w:widowControl/>
              <w:adjustRightInd w:val="0"/>
              <w:snapToGrid w:val="0"/>
              <w:jc w:val="left"/>
              <w:rPr>
                <w:ins w:id="372" w:author="China Telecom" w:date="2022-03-29T11:04:00Z"/>
                <w:rFonts w:ascii="Arial" w:eastAsia="SimSun" w:hAnsi="Arial" w:cs="Times New Roman"/>
                <w:kern w:val="0"/>
                <w:sz w:val="18"/>
                <w:szCs w:val="20"/>
                <w:lang w:val="en-GB" w:eastAsia="en-US"/>
              </w:rPr>
            </w:pPr>
            <w:ins w:id="373" w:author="China Telecom" w:date="2022-03-29T11:04:00Z">
              <w:r w:rsidRPr="00F35C06">
                <w:rPr>
                  <w:rFonts w:ascii="Arial" w:eastAsia="SimSun" w:hAnsi="Arial" w:cs="Times New Roman"/>
                  <w:kern w:val="0"/>
                  <w:sz w:val="18"/>
                  <w:szCs w:val="20"/>
                  <w:lang w:val="en-GB" w:eastAsia="en-US"/>
                </w:rPr>
                <w:t>The observed bit rate for DL direction.</w:t>
              </w:r>
            </w:ins>
          </w:p>
        </w:tc>
      </w:tr>
      <w:tr w:rsidR="005220A6" w:rsidRPr="00F35C06" w:rsidTr="00C85769">
        <w:trPr>
          <w:jc w:val="center"/>
          <w:ins w:id="374" w:author="China Telecom" w:date="2022-03-29T11:04:00Z"/>
        </w:trPr>
        <w:tc>
          <w:tcPr>
            <w:tcW w:w="1990" w:type="dxa"/>
          </w:tcPr>
          <w:p w:rsidR="005220A6" w:rsidRPr="00F35C06" w:rsidRDefault="005220A6" w:rsidP="00C85769">
            <w:pPr>
              <w:keepNext/>
              <w:keepLines/>
              <w:widowControl/>
              <w:adjustRightInd w:val="0"/>
              <w:snapToGrid w:val="0"/>
              <w:jc w:val="left"/>
              <w:rPr>
                <w:ins w:id="375" w:author="China Telecom" w:date="2022-03-29T11:04:00Z"/>
                <w:rFonts w:ascii="Arial" w:eastAsia="SimSun" w:hAnsi="Arial" w:cs="Times New Roman"/>
                <w:kern w:val="0"/>
                <w:sz w:val="18"/>
                <w:szCs w:val="20"/>
                <w:lang w:val="en-GB" w:eastAsia="en-US"/>
              </w:rPr>
            </w:pPr>
            <w:ins w:id="376" w:author="China Telecom" w:date="2022-03-29T11:04:00Z">
              <w:r w:rsidRPr="00F35C06">
                <w:rPr>
                  <w:rFonts w:ascii="Arial" w:eastAsia="SimSun" w:hAnsi="Arial" w:cs="Times New Roman"/>
                  <w:kern w:val="0"/>
                  <w:sz w:val="18"/>
                  <w:szCs w:val="20"/>
                  <w:lang w:val="en-GB" w:eastAsia="en-US"/>
                </w:rPr>
                <w:t>QoS flow Packet Delay</w:t>
              </w:r>
            </w:ins>
          </w:p>
        </w:tc>
        <w:tc>
          <w:tcPr>
            <w:tcW w:w="1361" w:type="dxa"/>
          </w:tcPr>
          <w:p w:rsidR="005220A6" w:rsidRPr="00F35C06" w:rsidRDefault="005220A6" w:rsidP="00C85769">
            <w:pPr>
              <w:keepNext/>
              <w:keepLines/>
              <w:widowControl/>
              <w:adjustRightInd w:val="0"/>
              <w:snapToGrid w:val="0"/>
              <w:jc w:val="center"/>
              <w:rPr>
                <w:ins w:id="377" w:author="China Telecom" w:date="2022-03-29T11:04:00Z"/>
                <w:rFonts w:ascii="Arial" w:eastAsia="SimSun" w:hAnsi="Arial" w:cs="Times New Roman"/>
                <w:kern w:val="0"/>
                <w:sz w:val="18"/>
                <w:szCs w:val="20"/>
                <w:lang w:val="en-GB" w:eastAsia="en-US"/>
              </w:rPr>
            </w:pPr>
            <w:ins w:id="378" w:author="China Telecom" w:date="2022-03-29T11:04:00Z">
              <w:r w:rsidRPr="00F35C06">
                <w:rPr>
                  <w:rFonts w:ascii="Arial" w:eastAsia="SimSun" w:hAnsi="Arial" w:cs="Times New Roman"/>
                  <w:kern w:val="0"/>
                  <w:sz w:val="18"/>
                  <w:szCs w:val="20"/>
                  <w:lang w:val="en-GB" w:eastAsia="en-US"/>
                </w:rPr>
                <w:t>UPF</w:t>
              </w:r>
            </w:ins>
          </w:p>
        </w:tc>
        <w:tc>
          <w:tcPr>
            <w:tcW w:w="4876" w:type="dxa"/>
          </w:tcPr>
          <w:p w:rsidR="005220A6" w:rsidRPr="00F35C06" w:rsidRDefault="005220A6" w:rsidP="00C85769">
            <w:pPr>
              <w:keepNext/>
              <w:keepLines/>
              <w:widowControl/>
              <w:adjustRightInd w:val="0"/>
              <w:snapToGrid w:val="0"/>
              <w:jc w:val="left"/>
              <w:rPr>
                <w:ins w:id="379" w:author="China Telecom" w:date="2022-03-29T11:04:00Z"/>
                <w:rFonts w:ascii="Arial" w:eastAsia="SimSun" w:hAnsi="Arial" w:cs="Times New Roman"/>
                <w:kern w:val="0"/>
                <w:sz w:val="18"/>
                <w:szCs w:val="20"/>
                <w:lang w:val="en-GB" w:eastAsia="en-US"/>
              </w:rPr>
            </w:pPr>
            <w:ins w:id="380" w:author="China Telecom" w:date="2022-03-29T11:04:00Z">
              <w:r w:rsidRPr="00F35C06">
                <w:rPr>
                  <w:rFonts w:ascii="Arial" w:eastAsia="SimSun" w:hAnsi="Arial" w:cs="Times New Roman"/>
                  <w:kern w:val="0"/>
                  <w:sz w:val="18"/>
                  <w:szCs w:val="20"/>
                  <w:lang w:val="en-GB" w:eastAsia="en-US"/>
                </w:rPr>
                <w:t>The observed Packet delay for UL direction; and</w:t>
              </w:r>
            </w:ins>
          </w:p>
          <w:p w:rsidR="005220A6" w:rsidRPr="00F35C06" w:rsidRDefault="005220A6" w:rsidP="00C85769">
            <w:pPr>
              <w:keepNext/>
              <w:keepLines/>
              <w:widowControl/>
              <w:adjustRightInd w:val="0"/>
              <w:snapToGrid w:val="0"/>
              <w:jc w:val="left"/>
              <w:rPr>
                <w:ins w:id="381" w:author="China Telecom" w:date="2022-03-29T11:04:00Z"/>
                <w:rFonts w:ascii="Arial" w:eastAsia="SimSun" w:hAnsi="Arial" w:cs="Times New Roman"/>
                <w:kern w:val="0"/>
                <w:sz w:val="18"/>
                <w:szCs w:val="20"/>
                <w:lang w:val="en-GB" w:eastAsia="en-US"/>
              </w:rPr>
            </w:pPr>
            <w:ins w:id="382" w:author="China Telecom" w:date="2022-03-29T11:04:00Z">
              <w:r w:rsidRPr="00F35C06">
                <w:rPr>
                  <w:rFonts w:ascii="Arial" w:eastAsia="SimSun" w:hAnsi="Arial" w:cs="Times New Roman"/>
                  <w:kern w:val="0"/>
                  <w:sz w:val="18"/>
                  <w:szCs w:val="20"/>
                  <w:lang w:val="en-GB" w:eastAsia="en-US"/>
                </w:rPr>
                <w:t>The observed Packet delay for the DL direction.</w:t>
              </w:r>
            </w:ins>
          </w:p>
        </w:tc>
      </w:tr>
      <w:tr w:rsidR="005220A6" w:rsidRPr="00F35C06" w:rsidTr="00C85769">
        <w:trPr>
          <w:jc w:val="center"/>
          <w:ins w:id="383" w:author="China Telecom" w:date="2022-03-29T11:04:00Z"/>
        </w:trPr>
        <w:tc>
          <w:tcPr>
            <w:tcW w:w="1990" w:type="dxa"/>
          </w:tcPr>
          <w:p w:rsidR="005220A6" w:rsidRPr="00F35C06" w:rsidRDefault="005220A6" w:rsidP="00C85769">
            <w:pPr>
              <w:keepNext/>
              <w:keepLines/>
              <w:widowControl/>
              <w:adjustRightInd w:val="0"/>
              <w:snapToGrid w:val="0"/>
              <w:jc w:val="left"/>
              <w:rPr>
                <w:ins w:id="384" w:author="China Telecom" w:date="2022-03-29T11:04:00Z"/>
                <w:rFonts w:ascii="Arial" w:eastAsia="SimSun" w:hAnsi="Arial" w:cs="Times New Roman"/>
                <w:kern w:val="0"/>
                <w:sz w:val="18"/>
                <w:szCs w:val="20"/>
                <w:lang w:val="en-GB" w:eastAsia="en-US"/>
              </w:rPr>
            </w:pPr>
            <w:ins w:id="385" w:author="China Telecom" w:date="2022-03-29T11:04:00Z">
              <w:r w:rsidRPr="00F35C06">
                <w:rPr>
                  <w:rFonts w:ascii="Arial" w:eastAsia="SimSun" w:hAnsi="Arial" w:cs="Times New Roman"/>
                  <w:kern w:val="0"/>
                  <w:sz w:val="18"/>
                  <w:szCs w:val="20"/>
                  <w:lang w:val="en-GB" w:eastAsia="ko-KR"/>
                </w:rPr>
                <w:t>Packet transmission</w:t>
              </w:r>
            </w:ins>
          </w:p>
        </w:tc>
        <w:tc>
          <w:tcPr>
            <w:tcW w:w="1361" w:type="dxa"/>
          </w:tcPr>
          <w:p w:rsidR="005220A6" w:rsidRPr="00F35C06" w:rsidRDefault="005220A6" w:rsidP="00C85769">
            <w:pPr>
              <w:keepNext/>
              <w:keepLines/>
              <w:widowControl/>
              <w:adjustRightInd w:val="0"/>
              <w:snapToGrid w:val="0"/>
              <w:jc w:val="center"/>
              <w:rPr>
                <w:ins w:id="386" w:author="China Telecom" w:date="2022-03-29T11:04:00Z"/>
                <w:rFonts w:ascii="Arial" w:eastAsia="SimSun" w:hAnsi="Arial" w:cs="Times New Roman"/>
                <w:kern w:val="0"/>
                <w:sz w:val="18"/>
                <w:szCs w:val="20"/>
                <w:lang w:val="en-GB" w:eastAsia="en-US"/>
              </w:rPr>
            </w:pPr>
            <w:ins w:id="387" w:author="China Telecom" w:date="2022-03-29T11:04:00Z">
              <w:r w:rsidRPr="00F35C06">
                <w:rPr>
                  <w:rFonts w:ascii="Arial" w:eastAsia="SimSun" w:hAnsi="Arial" w:cs="Times New Roman"/>
                  <w:kern w:val="0"/>
                  <w:sz w:val="18"/>
                  <w:szCs w:val="20"/>
                  <w:lang w:val="en-GB" w:eastAsia="ko-KR"/>
                </w:rPr>
                <w:t>UPF</w:t>
              </w:r>
            </w:ins>
          </w:p>
        </w:tc>
        <w:tc>
          <w:tcPr>
            <w:tcW w:w="4876" w:type="dxa"/>
          </w:tcPr>
          <w:p w:rsidR="005220A6" w:rsidRPr="00F35C06" w:rsidRDefault="005220A6" w:rsidP="00C85769">
            <w:pPr>
              <w:keepNext/>
              <w:keepLines/>
              <w:widowControl/>
              <w:adjustRightInd w:val="0"/>
              <w:snapToGrid w:val="0"/>
              <w:jc w:val="left"/>
              <w:rPr>
                <w:ins w:id="388" w:author="China Telecom" w:date="2022-03-29T11:04:00Z"/>
                <w:rFonts w:ascii="Arial" w:eastAsia="SimSun" w:hAnsi="Arial" w:cs="Times New Roman"/>
                <w:kern w:val="0"/>
                <w:sz w:val="18"/>
                <w:szCs w:val="20"/>
                <w:lang w:val="en-GB" w:eastAsia="en-US"/>
              </w:rPr>
            </w:pPr>
            <w:ins w:id="389" w:author="China Telecom" w:date="2022-03-29T11:04:00Z">
              <w:r w:rsidRPr="00F35C06">
                <w:rPr>
                  <w:rFonts w:ascii="Arial" w:eastAsia="SimSun" w:hAnsi="Arial" w:cs="Times New Roman"/>
                  <w:kern w:val="0"/>
                  <w:sz w:val="18"/>
                  <w:szCs w:val="20"/>
                  <w:lang w:val="en-GB" w:eastAsia="en-US"/>
                </w:rPr>
                <w:t>The observed number of packet transmission.</w:t>
              </w:r>
            </w:ins>
          </w:p>
        </w:tc>
      </w:tr>
      <w:tr w:rsidR="005220A6" w:rsidRPr="00F35C06" w:rsidTr="00C85769">
        <w:trPr>
          <w:jc w:val="center"/>
          <w:ins w:id="390" w:author="China Telecom" w:date="2022-03-29T11:04:00Z"/>
        </w:trPr>
        <w:tc>
          <w:tcPr>
            <w:tcW w:w="1990" w:type="dxa"/>
          </w:tcPr>
          <w:p w:rsidR="005220A6" w:rsidRPr="00F35C06" w:rsidRDefault="005220A6" w:rsidP="00C85769">
            <w:pPr>
              <w:keepNext/>
              <w:keepLines/>
              <w:widowControl/>
              <w:adjustRightInd w:val="0"/>
              <w:snapToGrid w:val="0"/>
              <w:ind w:left="851" w:hanging="851"/>
              <w:jc w:val="left"/>
              <w:rPr>
                <w:ins w:id="391" w:author="China Telecom" w:date="2022-03-29T11:04:00Z"/>
                <w:rFonts w:ascii="Arial" w:eastAsia="SimSun" w:hAnsi="Arial" w:cs="Times New Roman"/>
                <w:kern w:val="0"/>
                <w:sz w:val="18"/>
                <w:szCs w:val="20"/>
                <w:lang w:val="en-GB" w:eastAsia="en-US"/>
              </w:rPr>
            </w:pPr>
            <w:ins w:id="392" w:author="China Telecom" w:date="2022-03-29T11:04:00Z">
              <w:r w:rsidRPr="00F35C06">
                <w:rPr>
                  <w:rFonts w:ascii="Arial" w:eastAsia="SimSun" w:hAnsi="Arial" w:cs="Times New Roman"/>
                  <w:kern w:val="0"/>
                  <w:sz w:val="18"/>
                  <w:szCs w:val="20"/>
                  <w:lang w:val="en-GB" w:eastAsia="en-US"/>
                </w:rPr>
                <w:t>Packet retransmission</w:t>
              </w:r>
            </w:ins>
          </w:p>
        </w:tc>
        <w:tc>
          <w:tcPr>
            <w:tcW w:w="1361" w:type="dxa"/>
          </w:tcPr>
          <w:p w:rsidR="005220A6" w:rsidRPr="00F35C06" w:rsidRDefault="005220A6" w:rsidP="00C85769">
            <w:pPr>
              <w:keepNext/>
              <w:keepLines/>
              <w:widowControl/>
              <w:adjustRightInd w:val="0"/>
              <w:snapToGrid w:val="0"/>
              <w:ind w:left="851" w:hanging="851"/>
              <w:jc w:val="center"/>
              <w:rPr>
                <w:ins w:id="393" w:author="China Telecom" w:date="2022-03-29T11:04:00Z"/>
                <w:rFonts w:ascii="Arial" w:eastAsia="SimSun" w:hAnsi="Arial" w:cs="Times New Roman"/>
                <w:kern w:val="0"/>
                <w:sz w:val="18"/>
                <w:szCs w:val="20"/>
                <w:lang w:val="en-GB" w:eastAsia="en-US"/>
              </w:rPr>
            </w:pPr>
            <w:ins w:id="394" w:author="China Telecom" w:date="2022-03-29T11:04:00Z">
              <w:r w:rsidRPr="00F35C06">
                <w:rPr>
                  <w:rFonts w:ascii="Arial" w:eastAsia="SimSun" w:hAnsi="Arial" w:cs="Times New Roman"/>
                  <w:kern w:val="0"/>
                  <w:sz w:val="18"/>
                  <w:szCs w:val="20"/>
                  <w:lang w:val="en-GB" w:eastAsia="en-US"/>
                </w:rPr>
                <w:t>UPF</w:t>
              </w:r>
            </w:ins>
          </w:p>
        </w:tc>
        <w:tc>
          <w:tcPr>
            <w:tcW w:w="4876" w:type="dxa"/>
          </w:tcPr>
          <w:p w:rsidR="005220A6" w:rsidRPr="00F35C06" w:rsidRDefault="005220A6" w:rsidP="00C85769">
            <w:pPr>
              <w:keepNext/>
              <w:keepLines/>
              <w:widowControl/>
              <w:adjustRightInd w:val="0"/>
              <w:snapToGrid w:val="0"/>
              <w:jc w:val="left"/>
              <w:rPr>
                <w:ins w:id="395" w:author="China Telecom" w:date="2022-03-29T11:04:00Z"/>
                <w:rFonts w:ascii="Arial" w:eastAsia="SimSun" w:hAnsi="Arial" w:cs="Times New Roman"/>
                <w:kern w:val="0"/>
                <w:sz w:val="18"/>
                <w:szCs w:val="20"/>
                <w:lang w:val="en-GB" w:eastAsia="en-US"/>
              </w:rPr>
            </w:pPr>
            <w:ins w:id="396" w:author="China Telecom" w:date="2022-03-29T11:04:00Z">
              <w:r w:rsidRPr="00F35C06">
                <w:rPr>
                  <w:rFonts w:ascii="Arial" w:eastAsia="SimSun" w:hAnsi="Arial" w:cs="Times New Roman"/>
                  <w:kern w:val="0"/>
                  <w:sz w:val="18"/>
                  <w:szCs w:val="20"/>
                  <w:lang w:val="en-GB" w:eastAsia="en-US"/>
                </w:rPr>
                <w:t>The observed number of packet retransmission.</w:t>
              </w:r>
            </w:ins>
          </w:p>
        </w:tc>
      </w:tr>
    </w:tbl>
    <w:p w:rsidR="005220A6" w:rsidRPr="00F35C06" w:rsidRDefault="005220A6" w:rsidP="005220A6">
      <w:pPr>
        <w:widowControl/>
        <w:adjustRightInd w:val="0"/>
        <w:snapToGrid w:val="0"/>
        <w:spacing w:after="180"/>
        <w:rPr>
          <w:ins w:id="397" w:author="China Telecom" w:date="2022-03-29T11:04:00Z"/>
          <w:rFonts w:ascii="Times New Roman" w:eastAsia="SimSun" w:hAnsi="Times New Roman" w:cs="Times New Roman"/>
          <w:b/>
          <w:kern w:val="0"/>
          <w:sz w:val="20"/>
          <w:szCs w:val="20"/>
          <w:lang w:val="en-GB" w:eastAsia="en-US"/>
        </w:rPr>
      </w:pPr>
    </w:p>
    <w:p w:rsidR="005220A6" w:rsidRPr="00F35C06" w:rsidRDefault="005220A6" w:rsidP="005220A6">
      <w:pPr>
        <w:keepNext/>
        <w:keepLines/>
        <w:widowControl/>
        <w:adjustRightInd w:val="0"/>
        <w:snapToGrid w:val="0"/>
        <w:spacing w:before="60" w:after="180"/>
        <w:jc w:val="center"/>
        <w:rPr>
          <w:ins w:id="398" w:author="China Telecom" w:date="2022-03-29T11:04:00Z"/>
          <w:rFonts w:ascii="Arial" w:eastAsia="SimSun" w:hAnsi="Arial" w:cs="Times New Roman"/>
          <w:b/>
          <w:kern w:val="0"/>
          <w:sz w:val="20"/>
          <w:szCs w:val="20"/>
          <w:lang w:val="en-GB"/>
        </w:rPr>
      </w:pPr>
      <w:ins w:id="399" w:author="China Telecom" w:date="2022-03-29T11:04:00Z">
        <w:r w:rsidRPr="00F35C06">
          <w:rPr>
            <w:rFonts w:ascii="Arial" w:eastAsia="SimSun" w:hAnsi="Arial" w:cs="Times New Roman"/>
            <w:b/>
            <w:kern w:val="0"/>
            <w:sz w:val="20"/>
            <w:szCs w:val="20"/>
            <w:lang w:val="en-GB" w:eastAsia="en-US"/>
          </w:rPr>
          <w:t>Table 6.X.1.1-1: UE level Network Data from 5G NF related to the Service Experience</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8"/>
        <w:gridCol w:w="4815"/>
      </w:tblGrid>
      <w:tr w:rsidR="005220A6" w:rsidRPr="00F35C06" w:rsidTr="00C85769">
        <w:trPr>
          <w:jc w:val="center"/>
          <w:ins w:id="400" w:author="China Telecom" w:date="2022-03-29T11:04:00Z"/>
        </w:trPr>
        <w:tc>
          <w:tcPr>
            <w:tcW w:w="1984" w:type="dxa"/>
          </w:tcPr>
          <w:p w:rsidR="005220A6" w:rsidRPr="00F35C06" w:rsidRDefault="005220A6" w:rsidP="00C85769">
            <w:pPr>
              <w:keepNext/>
              <w:keepLines/>
              <w:widowControl/>
              <w:adjustRightInd w:val="0"/>
              <w:snapToGrid w:val="0"/>
              <w:jc w:val="center"/>
              <w:rPr>
                <w:ins w:id="401" w:author="China Telecom" w:date="2022-03-29T11:04:00Z"/>
                <w:rFonts w:ascii="Arial" w:eastAsia="SimSun" w:hAnsi="Arial" w:cs="Times New Roman"/>
                <w:b/>
                <w:kern w:val="0"/>
                <w:sz w:val="18"/>
                <w:szCs w:val="20"/>
                <w:lang w:val="en-GB" w:eastAsia="en-US"/>
              </w:rPr>
            </w:pPr>
            <w:ins w:id="402" w:author="China Telecom" w:date="2022-03-29T11:04:00Z">
              <w:r w:rsidRPr="00F35C06">
                <w:rPr>
                  <w:rFonts w:ascii="Arial" w:eastAsia="SimSun" w:hAnsi="Arial" w:cs="Times New Roman"/>
                  <w:b/>
                  <w:kern w:val="0"/>
                  <w:sz w:val="18"/>
                  <w:szCs w:val="20"/>
                  <w:lang w:val="en-GB" w:eastAsia="en-US"/>
                </w:rPr>
                <w:t>Information</w:t>
              </w:r>
            </w:ins>
          </w:p>
        </w:tc>
        <w:tc>
          <w:tcPr>
            <w:tcW w:w="1418" w:type="dxa"/>
          </w:tcPr>
          <w:p w:rsidR="005220A6" w:rsidRPr="00F35C06" w:rsidRDefault="005220A6" w:rsidP="00C85769">
            <w:pPr>
              <w:keepNext/>
              <w:keepLines/>
              <w:widowControl/>
              <w:adjustRightInd w:val="0"/>
              <w:snapToGrid w:val="0"/>
              <w:jc w:val="center"/>
              <w:rPr>
                <w:ins w:id="403" w:author="China Telecom" w:date="2022-03-29T11:04:00Z"/>
                <w:rFonts w:ascii="Arial" w:eastAsia="SimSun" w:hAnsi="Arial" w:cs="Times New Roman"/>
                <w:b/>
                <w:kern w:val="0"/>
                <w:sz w:val="18"/>
                <w:szCs w:val="20"/>
                <w:lang w:val="en-GB" w:eastAsia="en-US"/>
              </w:rPr>
            </w:pPr>
            <w:ins w:id="404" w:author="China Telecom" w:date="2022-03-29T11:04:00Z">
              <w:r w:rsidRPr="00F35C06">
                <w:rPr>
                  <w:rFonts w:ascii="Arial" w:eastAsia="SimSun" w:hAnsi="Arial" w:cs="Times New Roman"/>
                  <w:b/>
                  <w:kern w:val="0"/>
                  <w:sz w:val="18"/>
                  <w:szCs w:val="20"/>
                  <w:lang w:val="en-GB" w:eastAsia="en-US"/>
                </w:rPr>
                <w:t>Source</w:t>
              </w:r>
            </w:ins>
          </w:p>
        </w:tc>
        <w:tc>
          <w:tcPr>
            <w:tcW w:w="4815" w:type="dxa"/>
          </w:tcPr>
          <w:p w:rsidR="005220A6" w:rsidRPr="00F35C06" w:rsidRDefault="005220A6" w:rsidP="00C85769">
            <w:pPr>
              <w:keepNext/>
              <w:keepLines/>
              <w:widowControl/>
              <w:adjustRightInd w:val="0"/>
              <w:snapToGrid w:val="0"/>
              <w:jc w:val="center"/>
              <w:rPr>
                <w:ins w:id="405" w:author="China Telecom" w:date="2022-03-29T11:04:00Z"/>
                <w:rFonts w:ascii="Arial" w:eastAsia="SimSun" w:hAnsi="Arial" w:cs="Times New Roman"/>
                <w:b/>
                <w:kern w:val="0"/>
                <w:sz w:val="18"/>
                <w:szCs w:val="20"/>
                <w:lang w:val="en-GB" w:eastAsia="en-US"/>
              </w:rPr>
            </w:pPr>
            <w:ins w:id="406" w:author="China Telecom" w:date="2022-03-29T11:04:00Z">
              <w:r w:rsidRPr="00F35C06">
                <w:rPr>
                  <w:rFonts w:ascii="Arial" w:eastAsia="SimSun" w:hAnsi="Arial" w:cs="Times New Roman"/>
                  <w:b/>
                  <w:kern w:val="0"/>
                  <w:sz w:val="18"/>
                  <w:szCs w:val="20"/>
                  <w:lang w:val="en-GB" w:eastAsia="en-US"/>
                </w:rPr>
                <w:t>Description</w:t>
              </w:r>
            </w:ins>
          </w:p>
        </w:tc>
      </w:tr>
      <w:tr w:rsidR="005220A6" w:rsidRPr="00F35C06" w:rsidTr="00C85769">
        <w:trPr>
          <w:jc w:val="center"/>
          <w:ins w:id="407" w:author="China Telecom" w:date="2022-03-29T11:04:00Z"/>
        </w:trPr>
        <w:tc>
          <w:tcPr>
            <w:tcW w:w="1984" w:type="dxa"/>
          </w:tcPr>
          <w:p w:rsidR="005220A6" w:rsidRPr="00F35C06" w:rsidRDefault="005220A6" w:rsidP="00C85769">
            <w:pPr>
              <w:keepNext/>
              <w:keepLines/>
              <w:widowControl/>
              <w:adjustRightInd w:val="0"/>
              <w:snapToGrid w:val="0"/>
              <w:jc w:val="left"/>
              <w:rPr>
                <w:ins w:id="408" w:author="China Telecom" w:date="2022-03-29T11:04:00Z"/>
                <w:rFonts w:ascii="Arial" w:eastAsia="SimSun" w:hAnsi="Arial" w:cs="Times New Roman"/>
                <w:kern w:val="0"/>
                <w:sz w:val="18"/>
                <w:szCs w:val="20"/>
                <w:lang w:val="en-GB" w:eastAsia="en-US"/>
              </w:rPr>
            </w:pPr>
            <w:ins w:id="409" w:author="China Telecom" w:date="2022-03-29T11:04:00Z">
              <w:r w:rsidRPr="00F35C06">
                <w:rPr>
                  <w:rFonts w:ascii="Arial" w:eastAsia="SimSun" w:hAnsi="Arial" w:cs="Times New Roman"/>
                  <w:kern w:val="0"/>
                  <w:sz w:val="18"/>
                  <w:szCs w:val="20"/>
                  <w:lang w:val="en-GB" w:eastAsia="en-US"/>
                </w:rPr>
                <w:t>Timestamp</w:t>
              </w:r>
            </w:ins>
          </w:p>
        </w:tc>
        <w:tc>
          <w:tcPr>
            <w:tcW w:w="1418" w:type="dxa"/>
          </w:tcPr>
          <w:p w:rsidR="005220A6" w:rsidRPr="00F35C06" w:rsidRDefault="005220A6" w:rsidP="00C85769">
            <w:pPr>
              <w:keepNext/>
              <w:keepLines/>
              <w:widowControl/>
              <w:adjustRightInd w:val="0"/>
              <w:snapToGrid w:val="0"/>
              <w:jc w:val="center"/>
              <w:rPr>
                <w:ins w:id="410" w:author="China Telecom" w:date="2022-03-29T11:04:00Z"/>
                <w:rFonts w:ascii="Arial" w:eastAsia="SimSun" w:hAnsi="Arial" w:cs="Times New Roman"/>
                <w:kern w:val="0"/>
                <w:sz w:val="18"/>
                <w:szCs w:val="20"/>
                <w:lang w:val="en-GB"/>
              </w:rPr>
            </w:pPr>
            <w:ins w:id="411" w:author="China Telecom" w:date="2022-03-29T11:04:00Z">
              <w:r w:rsidRPr="00F35C06">
                <w:rPr>
                  <w:rFonts w:ascii="Arial" w:eastAsia="SimSun" w:hAnsi="Arial" w:cs="Times New Roman"/>
                  <w:kern w:val="0"/>
                  <w:sz w:val="18"/>
                  <w:szCs w:val="20"/>
                  <w:lang w:val="en-GB" w:eastAsia="en-US"/>
                </w:rPr>
                <w:t>5GC NF</w:t>
              </w:r>
            </w:ins>
          </w:p>
        </w:tc>
        <w:tc>
          <w:tcPr>
            <w:tcW w:w="4815" w:type="dxa"/>
          </w:tcPr>
          <w:p w:rsidR="005220A6" w:rsidRPr="00F35C06" w:rsidRDefault="005220A6" w:rsidP="00C85769">
            <w:pPr>
              <w:keepNext/>
              <w:keepLines/>
              <w:widowControl/>
              <w:adjustRightInd w:val="0"/>
              <w:snapToGrid w:val="0"/>
              <w:jc w:val="left"/>
              <w:rPr>
                <w:ins w:id="412" w:author="China Telecom" w:date="2022-03-29T11:04:00Z"/>
                <w:rFonts w:ascii="Arial" w:eastAsia="SimSun" w:hAnsi="Arial" w:cs="Times New Roman"/>
                <w:kern w:val="0"/>
                <w:sz w:val="18"/>
                <w:szCs w:val="20"/>
                <w:lang w:val="en-GB" w:eastAsia="en-US"/>
              </w:rPr>
            </w:pPr>
            <w:ins w:id="413" w:author="China Telecom" w:date="2022-03-29T11:04:00Z">
              <w:r w:rsidRPr="00F35C06">
                <w:rPr>
                  <w:rFonts w:ascii="Arial" w:eastAsia="SimSun" w:hAnsi="Arial" w:cs="Times New Roman"/>
                  <w:kern w:val="0"/>
                  <w:sz w:val="18"/>
                  <w:szCs w:val="20"/>
                  <w:lang w:val="en-GB" w:eastAsia="en-US"/>
                </w:rPr>
                <w:t>A time stamp associated with the collected information.</w:t>
              </w:r>
            </w:ins>
          </w:p>
        </w:tc>
      </w:tr>
      <w:tr w:rsidR="005220A6" w:rsidRPr="00F35C06" w:rsidTr="00C85769">
        <w:trPr>
          <w:jc w:val="center"/>
          <w:ins w:id="414" w:author="China Telecom" w:date="2022-03-29T11:04:00Z"/>
        </w:trPr>
        <w:tc>
          <w:tcPr>
            <w:tcW w:w="1984" w:type="dxa"/>
          </w:tcPr>
          <w:p w:rsidR="005220A6" w:rsidRPr="00F35C06" w:rsidRDefault="005220A6" w:rsidP="00C85769">
            <w:pPr>
              <w:keepNext/>
              <w:keepLines/>
              <w:widowControl/>
              <w:adjustRightInd w:val="0"/>
              <w:snapToGrid w:val="0"/>
              <w:jc w:val="left"/>
              <w:rPr>
                <w:ins w:id="415" w:author="China Telecom" w:date="2022-03-29T11:04:00Z"/>
                <w:rFonts w:ascii="Arial" w:eastAsia="SimSun" w:hAnsi="Arial" w:cs="Times New Roman"/>
                <w:kern w:val="0"/>
                <w:sz w:val="18"/>
                <w:szCs w:val="20"/>
                <w:lang w:val="en-GB" w:eastAsia="en-US"/>
              </w:rPr>
            </w:pPr>
            <w:ins w:id="416" w:author="China Telecom" w:date="2022-03-29T11:04:00Z">
              <w:r w:rsidRPr="00F35C06">
                <w:rPr>
                  <w:rFonts w:ascii="Arial" w:eastAsia="SimSun" w:hAnsi="Arial" w:cs="Times New Roman"/>
                  <w:kern w:val="0"/>
                  <w:sz w:val="18"/>
                  <w:szCs w:val="20"/>
                  <w:lang w:val="en-GB" w:eastAsia="en-US"/>
                </w:rPr>
                <w:t>Location</w:t>
              </w:r>
            </w:ins>
          </w:p>
        </w:tc>
        <w:tc>
          <w:tcPr>
            <w:tcW w:w="1418" w:type="dxa"/>
          </w:tcPr>
          <w:p w:rsidR="005220A6" w:rsidRPr="00F35C06" w:rsidRDefault="005220A6" w:rsidP="00C85769">
            <w:pPr>
              <w:keepNext/>
              <w:keepLines/>
              <w:widowControl/>
              <w:adjustRightInd w:val="0"/>
              <w:snapToGrid w:val="0"/>
              <w:jc w:val="center"/>
              <w:rPr>
                <w:ins w:id="417" w:author="China Telecom" w:date="2022-03-29T11:04:00Z"/>
                <w:rFonts w:ascii="Arial" w:eastAsia="SimSun" w:hAnsi="Arial" w:cs="Times New Roman"/>
                <w:kern w:val="0"/>
                <w:sz w:val="18"/>
                <w:szCs w:val="20"/>
                <w:lang w:val="en-GB"/>
              </w:rPr>
            </w:pPr>
            <w:ins w:id="418" w:author="China Telecom" w:date="2022-03-29T11:04:00Z">
              <w:r w:rsidRPr="00F35C06">
                <w:rPr>
                  <w:rFonts w:ascii="Arial" w:eastAsia="SimSun" w:hAnsi="Arial" w:cs="Times New Roman"/>
                  <w:kern w:val="0"/>
                  <w:sz w:val="18"/>
                  <w:szCs w:val="20"/>
                  <w:lang w:val="en-GB" w:eastAsia="en-US"/>
                </w:rPr>
                <w:t>AMF</w:t>
              </w:r>
            </w:ins>
          </w:p>
        </w:tc>
        <w:tc>
          <w:tcPr>
            <w:tcW w:w="4815" w:type="dxa"/>
          </w:tcPr>
          <w:p w:rsidR="005220A6" w:rsidRPr="00F35C06" w:rsidRDefault="005220A6" w:rsidP="00C85769">
            <w:pPr>
              <w:keepNext/>
              <w:keepLines/>
              <w:widowControl/>
              <w:adjustRightInd w:val="0"/>
              <w:snapToGrid w:val="0"/>
              <w:jc w:val="left"/>
              <w:rPr>
                <w:ins w:id="419" w:author="China Telecom" w:date="2022-03-29T11:04:00Z"/>
                <w:rFonts w:ascii="Arial" w:eastAsia="SimSun" w:hAnsi="Arial" w:cs="Times New Roman"/>
                <w:kern w:val="0"/>
                <w:sz w:val="18"/>
                <w:szCs w:val="20"/>
                <w:lang w:val="en-GB"/>
              </w:rPr>
            </w:pPr>
            <w:ins w:id="420" w:author="China Telecom" w:date="2022-03-29T11:04:00Z">
              <w:r w:rsidRPr="00F35C06">
                <w:rPr>
                  <w:rFonts w:ascii="Arial" w:eastAsia="SimSun" w:hAnsi="Arial" w:cs="Times New Roman"/>
                  <w:kern w:val="0"/>
                  <w:sz w:val="18"/>
                  <w:szCs w:val="20"/>
                  <w:lang w:val="en-GB" w:eastAsia="en-US"/>
                </w:rPr>
                <w:t>The UE location information, e.g. cell ID or TAI.</w:t>
              </w:r>
            </w:ins>
          </w:p>
        </w:tc>
      </w:tr>
      <w:tr w:rsidR="005220A6" w:rsidRPr="00F35C06" w:rsidTr="00C85769">
        <w:trPr>
          <w:jc w:val="center"/>
          <w:ins w:id="421" w:author="China Telecom" w:date="2022-03-29T11:04:00Z"/>
        </w:trPr>
        <w:tc>
          <w:tcPr>
            <w:tcW w:w="1984" w:type="dxa"/>
          </w:tcPr>
          <w:p w:rsidR="005220A6" w:rsidRPr="00F35C06" w:rsidRDefault="005220A6" w:rsidP="00C85769">
            <w:pPr>
              <w:keepNext/>
              <w:keepLines/>
              <w:widowControl/>
              <w:adjustRightInd w:val="0"/>
              <w:snapToGrid w:val="0"/>
              <w:jc w:val="left"/>
              <w:rPr>
                <w:ins w:id="422" w:author="China Telecom" w:date="2022-03-29T11:04:00Z"/>
                <w:rFonts w:ascii="Arial" w:eastAsia="SimSun" w:hAnsi="Arial" w:cs="Times New Roman"/>
                <w:kern w:val="0"/>
                <w:sz w:val="18"/>
                <w:szCs w:val="20"/>
                <w:lang w:val="en-GB" w:eastAsia="en-US"/>
              </w:rPr>
            </w:pPr>
            <w:ins w:id="423" w:author="China Telecom" w:date="2022-03-29T11:04:00Z">
              <w:r w:rsidRPr="00F35C06">
                <w:rPr>
                  <w:rFonts w:ascii="Arial" w:eastAsia="SimSun" w:hAnsi="Arial" w:cs="Times New Roman"/>
                  <w:kern w:val="0"/>
                  <w:sz w:val="18"/>
                  <w:szCs w:val="20"/>
                  <w:lang w:val="en-GB" w:eastAsia="en-US"/>
                </w:rPr>
                <w:t xml:space="preserve">UE ID </w:t>
              </w:r>
            </w:ins>
          </w:p>
        </w:tc>
        <w:tc>
          <w:tcPr>
            <w:tcW w:w="1418" w:type="dxa"/>
          </w:tcPr>
          <w:p w:rsidR="005220A6" w:rsidRPr="00F35C06" w:rsidRDefault="005220A6" w:rsidP="00C85769">
            <w:pPr>
              <w:keepNext/>
              <w:keepLines/>
              <w:widowControl/>
              <w:adjustRightInd w:val="0"/>
              <w:snapToGrid w:val="0"/>
              <w:jc w:val="center"/>
              <w:rPr>
                <w:ins w:id="424" w:author="China Telecom" w:date="2022-03-29T11:04:00Z"/>
                <w:rFonts w:ascii="Arial" w:eastAsia="SimSun" w:hAnsi="Arial" w:cs="Times New Roman"/>
                <w:kern w:val="0"/>
                <w:sz w:val="18"/>
                <w:szCs w:val="20"/>
                <w:lang w:val="en-GB"/>
              </w:rPr>
            </w:pPr>
            <w:ins w:id="425" w:author="China Telecom" w:date="2022-03-29T11:04:00Z">
              <w:r w:rsidRPr="00F35C06">
                <w:rPr>
                  <w:rFonts w:ascii="Arial" w:eastAsia="SimSun" w:hAnsi="Arial" w:cs="Times New Roman"/>
                  <w:kern w:val="0"/>
                  <w:sz w:val="18"/>
                  <w:szCs w:val="20"/>
                  <w:lang w:val="en-GB" w:eastAsia="en-US"/>
                </w:rPr>
                <w:t>AMF</w:t>
              </w:r>
            </w:ins>
          </w:p>
        </w:tc>
        <w:tc>
          <w:tcPr>
            <w:tcW w:w="4815" w:type="dxa"/>
          </w:tcPr>
          <w:p w:rsidR="005220A6" w:rsidRPr="00F35C06" w:rsidRDefault="005220A6" w:rsidP="00C85769">
            <w:pPr>
              <w:keepNext/>
              <w:keepLines/>
              <w:widowControl/>
              <w:adjustRightInd w:val="0"/>
              <w:snapToGrid w:val="0"/>
              <w:jc w:val="left"/>
              <w:rPr>
                <w:ins w:id="426" w:author="China Telecom" w:date="2022-03-29T11:04:00Z"/>
                <w:rFonts w:ascii="Arial" w:eastAsia="SimSun" w:hAnsi="Arial" w:cs="Times New Roman"/>
                <w:kern w:val="0"/>
                <w:sz w:val="18"/>
                <w:szCs w:val="20"/>
                <w:lang w:val="en-GB" w:eastAsia="en-US"/>
              </w:rPr>
            </w:pPr>
            <w:ins w:id="427" w:author="China Telecom" w:date="2022-03-29T11:04:00Z">
              <w:r w:rsidRPr="00F35C06">
                <w:rPr>
                  <w:rFonts w:ascii="Arial" w:eastAsia="SimSun" w:hAnsi="Arial" w:cs="Times New Roman"/>
                  <w:kern w:val="0"/>
                  <w:sz w:val="18"/>
                  <w:szCs w:val="20"/>
                  <w:lang w:val="en-GB" w:eastAsia="en-US"/>
                </w:rPr>
                <w:t>(list of) SUPI(s).</w:t>
              </w:r>
            </w:ins>
          </w:p>
        </w:tc>
      </w:tr>
      <w:tr w:rsidR="005220A6" w:rsidRPr="00F35C06" w:rsidTr="00C85769">
        <w:trPr>
          <w:jc w:val="center"/>
          <w:ins w:id="428" w:author="China Telecom" w:date="2022-03-29T11:04:00Z"/>
        </w:trPr>
        <w:tc>
          <w:tcPr>
            <w:tcW w:w="1984" w:type="dxa"/>
          </w:tcPr>
          <w:p w:rsidR="005220A6" w:rsidRPr="00F35C06" w:rsidRDefault="005220A6" w:rsidP="00C85769">
            <w:pPr>
              <w:keepNext/>
              <w:keepLines/>
              <w:widowControl/>
              <w:adjustRightInd w:val="0"/>
              <w:snapToGrid w:val="0"/>
              <w:jc w:val="left"/>
              <w:rPr>
                <w:ins w:id="429" w:author="China Telecom" w:date="2022-03-29T11:04:00Z"/>
                <w:rFonts w:ascii="Arial" w:eastAsia="SimSun" w:hAnsi="Arial" w:cs="Times New Roman"/>
                <w:color w:val="FF0000"/>
                <w:kern w:val="0"/>
                <w:sz w:val="18"/>
                <w:szCs w:val="20"/>
                <w:highlight w:val="yellow"/>
                <w:lang w:val="en-GB"/>
              </w:rPr>
            </w:pPr>
            <w:ins w:id="430" w:author="China Telecom" w:date="2022-03-29T11:04:00Z">
              <w:r w:rsidRPr="00F35C06">
                <w:rPr>
                  <w:rFonts w:ascii="Arial" w:eastAsia="SimSun" w:hAnsi="Arial" w:cs="Times New Roman" w:hint="eastAsia"/>
                  <w:color w:val="FF0000"/>
                  <w:kern w:val="0"/>
                  <w:sz w:val="18"/>
                  <w:szCs w:val="20"/>
                  <w:highlight w:val="yellow"/>
                  <w:lang w:val="en-GB"/>
                </w:rPr>
                <w:t>A</w:t>
              </w:r>
              <w:r w:rsidRPr="00F35C06">
                <w:rPr>
                  <w:rFonts w:ascii="Arial" w:eastAsia="SimSun" w:hAnsi="Arial" w:cs="Times New Roman"/>
                  <w:color w:val="FF0000"/>
                  <w:kern w:val="0"/>
                  <w:sz w:val="18"/>
                  <w:szCs w:val="20"/>
                  <w:highlight w:val="yellow"/>
                  <w:lang w:val="en-GB"/>
                </w:rPr>
                <w:t>ccess Type</w:t>
              </w:r>
            </w:ins>
          </w:p>
        </w:tc>
        <w:tc>
          <w:tcPr>
            <w:tcW w:w="1418" w:type="dxa"/>
          </w:tcPr>
          <w:p w:rsidR="005220A6" w:rsidRPr="00F35C06" w:rsidRDefault="005220A6" w:rsidP="00C85769">
            <w:pPr>
              <w:keepNext/>
              <w:keepLines/>
              <w:widowControl/>
              <w:adjustRightInd w:val="0"/>
              <w:snapToGrid w:val="0"/>
              <w:jc w:val="center"/>
              <w:rPr>
                <w:ins w:id="431" w:author="China Telecom" w:date="2022-03-29T11:04:00Z"/>
                <w:rFonts w:ascii="Arial" w:eastAsia="SimSun" w:hAnsi="Arial" w:cs="Times New Roman"/>
                <w:color w:val="FF0000"/>
                <w:kern w:val="0"/>
                <w:sz w:val="18"/>
                <w:szCs w:val="20"/>
                <w:highlight w:val="yellow"/>
                <w:lang w:val="en-GB"/>
              </w:rPr>
            </w:pPr>
            <w:ins w:id="432" w:author="China Telecom" w:date="2022-03-29T11:04:00Z">
              <w:r w:rsidRPr="00F35C06">
                <w:rPr>
                  <w:rFonts w:ascii="Arial" w:eastAsia="SimSun" w:hAnsi="Arial" w:cs="Times New Roman" w:hint="eastAsia"/>
                  <w:color w:val="FF0000"/>
                  <w:kern w:val="0"/>
                  <w:sz w:val="18"/>
                  <w:szCs w:val="20"/>
                  <w:highlight w:val="yellow"/>
                  <w:lang w:val="en-GB"/>
                </w:rPr>
                <w:t>A</w:t>
              </w:r>
              <w:r w:rsidRPr="00F35C06">
                <w:rPr>
                  <w:rFonts w:ascii="Arial" w:eastAsia="SimSun" w:hAnsi="Arial" w:cs="Times New Roman"/>
                  <w:color w:val="FF0000"/>
                  <w:kern w:val="0"/>
                  <w:sz w:val="18"/>
                  <w:szCs w:val="20"/>
                  <w:highlight w:val="yellow"/>
                  <w:lang w:val="en-GB"/>
                </w:rPr>
                <w:t>MF</w:t>
              </w:r>
            </w:ins>
          </w:p>
        </w:tc>
        <w:tc>
          <w:tcPr>
            <w:tcW w:w="4815" w:type="dxa"/>
          </w:tcPr>
          <w:p w:rsidR="005220A6" w:rsidRPr="00F35C06" w:rsidRDefault="005220A6" w:rsidP="00C85769">
            <w:pPr>
              <w:keepNext/>
              <w:keepLines/>
              <w:widowControl/>
              <w:adjustRightInd w:val="0"/>
              <w:snapToGrid w:val="0"/>
              <w:jc w:val="left"/>
              <w:rPr>
                <w:ins w:id="433" w:author="China Telecom" w:date="2022-03-29T11:04:00Z"/>
                <w:rFonts w:ascii="Arial" w:eastAsia="SimSun" w:hAnsi="Arial" w:cs="Times New Roman"/>
                <w:color w:val="FF0000"/>
                <w:kern w:val="0"/>
                <w:sz w:val="18"/>
                <w:szCs w:val="20"/>
                <w:highlight w:val="yellow"/>
                <w:lang w:val="en-GB" w:eastAsia="en-US"/>
              </w:rPr>
            </w:pPr>
            <w:ins w:id="434" w:author="China Telecom" w:date="2022-03-29T11:04:00Z">
              <w:r w:rsidRPr="00F35C06">
                <w:rPr>
                  <w:rFonts w:ascii="Arial" w:eastAsia="SimSun" w:hAnsi="Arial" w:cs="Times New Roman"/>
                  <w:color w:val="FF0000"/>
                  <w:kern w:val="0"/>
                  <w:sz w:val="18"/>
                  <w:szCs w:val="20"/>
                  <w:highlight w:val="yellow"/>
                  <w:lang w:val="en-GB"/>
                </w:rPr>
                <w:t>The Access type the UE camps on.</w:t>
              </w:r>
            </w:ins>
          </w:p>
        </w:tc>
      </w:tr>
      <w:tr w:rsidR="005220A6" w:rsidRPr="00F35C06" w:rsidTr="00C85769">
        <w:trPr>
          <w:jc w:val="center"/>
          <w:ins w:id="435" w:author="China Telecom" w:date="2022-03-29T11:04:00Z"/>
        </w:trPr>
        <w:tc>
          <w:tcPr>
            <w:tcW w:w="1984" w:type="dxa"/>
          </w:tcPr>
          <w:p w:rsidR="005220A6" w:rsidRPr="00F35C06" w:rsidRDefault="005220A6" w:rsidP="00C85769">
            <w:pPr>
              <w:keepNext/>
              <w:keepLines/>
              <w:widowControl/>
              <w:adjustRightInd w:val="0"/>
              <w:snapToGrid w:val="0"/>
              <w:jc w:val="left"/>
              <w:rPr>
                <w:ins w:id="436" w:author="China Telecom" w:date="2022-03-29T11:04:00Z"/>
                <w:rFonts w:ascii="Arial" w:eastAsia="SimSun" w:hAnsi="Arial" w:cs="Times New Roman"/>
                <w:kern w:val="0"/>
                <w:sz w:val="18"/>
                <w:szCs w:val="20"/>
                <w:lang w:val="en-GB" w:eastAsia="en-US"/>
              </w:rPr>
            </w:pPr>
            <w:ins w:id="437" w:author="China Telecom" w:date="2022-03-29T11:04:00Z">
              <w:r w:rsidRPr="00F35C06">
                <w:rPr>
                  <w:rFonts w:ascii="Arial" w:eastAsia="SimSun" w:hAnsi="Arial" w:cs="Times New Roman" w:hint="eastAsia"/>
                  <w:kern w:val="0"/>
                  <w:sz w:val="18"/>
                  <w:szCs w:val="20"/>
                  <w:lang w:val="en-GB"/>
                </w:rPr>
                <w:t>R</w:t>
              </w:r>
              <w:r w:rsidRPr="00F35C06">
                <w:rPr>
                  <w:rFonts w:ascii="Arial" w:eastAsia="SimSun" w:hAnsi="Arial" w:cs="Times New Roman"/>
                  <w:kern w:val="0"/>
                  <w:sz w:val="18"/>
                  <w:szCs w:val="20"/>
                  <w:lang w:val="en-GB"/>
                </w:rPr>
                <w:t>AT Type</w:t>
              </w:r>
            </w:ins>
          </w:p>
        </w:tc>
        <w:tc>
          <w:tcPr>
            <w:tcW w:w="1418" w:type="dxa"/>
          </w:tcPr>
          <w:p w:rsidR="005220A6" w:rsidRPr="00F35C06" w:rsidRDefault="005220A6" w:rsidP="00C85769">
            <w:pPr>
              <w:keepNext/>
              <w:keepLines/>
              <w:widowControl/>
              <w:adjustRightInd w:val="0"/>
              <w:snapToGrid w:val="0"/>
              <w:jc w:val="center"/>
              <w:rPr>
                <w:ins w:id="438" w:author="China Telecom" w:date="2022-03-29T11:04:00Z"/>
                <w:rFonts w:ascii="Arial" w:eastAsia="SimSun" w:hAnsi="Arial" w:cs="Times New Roman"/>
                <w:kern w:val="0"/>
                <w:sz w:val="18"/>
                <w:szCs w:val="20"/>
                <w:lang w:val="en-GB"/>
              </w:rPr>
            </w:pPr>
            <w:ins w:id="439" w:author="China Telecom" w:date="2022-03-29T11:04:00Z">
              <w:r w:rsidRPr="00F35C06">
                <w:rPr>
                  <w:rFonts w:ascii="Arial" w:eastAsia="SimSun" w:hAnsi="Arial" w:cs="Times New Roman"/>
                  <w:kern w:val="0"/>
                  <w:sz w:val="18"/>
                  <w:szCs w:val="20"/>
                  <w:lang w:val="en-GB"/>
                </w:rPr>
                <w:t>SMF</w:t>
              </w:r>
            </w:ins>
          </w:p>
        </w:tc>
        <w:tc>
          <w:tcPr>
            <w:tcW w:w="4815" w:type="dxa"/>
          </w:tcPr>
          <w:p w:rsidR="005220A6" w:rsidRPr="00F35C06" w:rsidRDefault="005220A6" w:rsidP="00C85769">
            <w:pPr>
              <w:keepNext/>
              <w:keepLines/>
              <w:widowControl/>
              <w:adjustRightInd w:val="0"/>
              <w:snapToGrid w:val="0"/>
              <w:jc w:val="left"/>
              <w:rPr>
                <w:ins w:id="440" w:author="China Telecom" w:date="2022-03-29T11:04:00Z"/>
                <w:rFonts w:ascii="Arial" w:eastAsia="SimSun" w:hAnsi="Arial" w:cs="Times New Roman"/>
                <w:kern w:val="0"/>
                <w:sz w:val="18"/>
                <w:szCs w:val="20"/>
                <w:lang w:val="en-GB" w:eastAsia="en-US"/>
              </w:rPr>
            </w:pPr>
            <w:ins w:id="441" w:author="China Telecom" w:date="2022-03-29T11:04:00Z">
              <w:r w:rsidRPr="00F35C06">
                <w:rPr>
                  <w:rFonts w:ascii="Arial" w:eastAsia="SimSun" w:hAnsi="Arial" w:cs="Times New Roman"/>
                  <w:kern w:val="0"/>
                  <w:sz w:val="18"/>
                  <w:szCs w:val="20"/>
                  <w:lang w:val="en-GB"/>
                </w:rPr>
                <w:t>The RAT type the UE camps on.</w:t>
              </w:r>
            </w:ins>
          </w:p>
        </w:tc>
      </w:tr>
    </w:tbl>
    <w:p w:rsidR="005220A6" w:rsidRPr="00F35C06" w:rsidRDefault="005220A6" w:rsidP="005220A6">
      <w:pPr>
        <w:widowControl/>
        <w:adjustRightInd w:val="0"/>
        <w:snapToGrid w:val="0"/>
        <w:spacing w:after="180"/>
        <w:jc w:val="left"/>
        <w:rPr>
          <w:ins w:id="442" w:author="China Telecom" w:date="2022-03-29T11:04:00Z"/>
          <w:rFonts w:ascii="Times New Roman" w:eastAsia="SimSun" w:hAnsi="Times New Roman" w:cs="Times New Roman"/>
          <w:kern w:val="0"/>
          <w:sz w:val="20"/>
          <w:szCs w:val="20"/>
          <w:lang w:val="en-GB" w:eastAsia="en-US"/>
        </w:rPr>
      </w:pPr>
    </w:p>
    <w:p w:rsidR="005220A6" w:rsidRPr="00F35C06" w:rsidRDefault="005220A6" w:rsidP="005220A6">
      <w:pPr>
        <w:keepNext/>
        <w:keepLines/>
        <w:widowControl/>
        <w:adjustRightInd w:val="0"/>
        <w:snapToGrid w:val="0"/>
        <w:spacing w:before="120" w:after="180"/>
        <w:ind w:left="1418" w:hanging="1418"/>
        <w:jc w:val="left"/>
        <w:outlineLvl w:val="3"/>
        <w:rPr>
          <w:ins w:id="443" w:author="China Telecom" w:date="2022-03-29T11:04:00Z"/>
          <w:rFonts w:ascii="Arial" w:eastAsia="DengXian" w:hAnsi="Arial" w:cs="Times New Roman"/>
          <w:kern w:val="0"/>
          <w:sz w:val="24"/>
          <w:szCs w:val="20"/>
          <w:lang w:val="en-GB" w:eastAsia="en-US"/>
        </w:rPr>
      </w:pPr>
      <w:bookmarkStart w:id="444" w:name="_Toc91144499"/>
      <w:ins w:id="445" w:author="China Telecom" w:date="2022-03-29T11:04:00Z">
        <w:r w:rsidRPr="00F35C06">
          <w:rPr>
            <w:rFonts w:ascii="Arial" w:eastAsia="DengXian" w:hAnsi="Arial" w:cs="Times New Roman"/>
            <w:kern w:val="0"/>
            <w:sz w:val="24"/>
            <w:szCs w:val="20"/>
            <w:lang w:val="en-GB" w:eastAsia="en-US"/>
          </w:rPr>
          <w:t>6.X.1.2</w:t>
        </w:r>
        <w:r w:rsidRPr="00F35C06">
          <w:rPr>
            <w:rFonts w:ascii="Arial" w:eastAsia="DengXian" w:hAnsi="Arial" w:cs="Times New Roman"/>
            <w:kern w:val="0"/>
            <w:sz w:val="24"/>
            <w:szCs w:val="20"/>
            <w:lang w:val="en-GB" w:eastAsia="en-US"/>
          </w:rPr>
          <w:tab/>
          <w:t>Output Analytics</w:t>
        </w:r>
        <w:bookmarkEnd w:id="444"/>
      </w:ins>
    </w:p>
    <w:p w:rsidR="005220A6" w:rsidRPr="00F35C06" w:rsidRDefault="005220A6" w:rsidP="005220A6">
      <w:pPr>
        <w:widowControl/>
        <w:adjustRightInd w:val="0"/>
        <w:snapToGrid w:val="0"/>
        <w:spacing w:after="180"/>
        <w:jc w:val="left"/>
        <w:rPr>
          <w:ins w:id="446" w:author="China Telecom" w:date="2022-03-29T11:04:00Z"/>
          <w:rFonts w:ascii="Times New Roman" w:eastAsia="SimSun" w:hAnsi="Times New Roman" w:cs="Times New Roman"/>
          <w:kern w:val="0"/>
          <w:sz w:val="20"/>
          <w:szCs w:val="20"/>
          <w:lang w:val="en-GB" w:eastAsia="en-US"/>
        </w:rPr>
      </w:pPr>
      <w:ins w:id="447" w:author="China Telecom" w:date="2022-03-29T11:04:00Z">
        <w:r w:rsidRPr="00F35C06">
          <w:rPr>
            <w:rFonts w:ascii="Times New Roman" w:eastAsia="SimSun" w:hAnsi="Times New Roman" w:cs="Times New Roman"/>
            <w:kern w:val="0"/>
            <w:sz w:val="20"/>
            <w:szCs w:val="20"/>
            <w:lang w:val="en-GB" w:eastAsia="en-US"/>
          </w:rPr>
          <w:t xml:space="preserve">Based on output analytics of </w:t>
        </w:r>
        <w:r w:rsidRPr="00F35C06">
          <w:rPr>
            <w:rFonts w:ascii="Times New Roman" w:eastAsia="Yu Mincho" w:hAnsi="Times New Roman" w:cs="Times New Roman"/>
            <w:kern w:val="0"/>
            <w:sz w:val="20"/>
            <w:szCs w:val="20"/>
            <w:lang w:val="en-GB" w:eastAsia="en-US"/>
          </w:rPr>
          <w:t>Observed Service Experience related network data Analytics for applications as described in clause 6.4.3 in TS 23.288</w:t>
        </w:r>
        <w:r w:rsidRPr="00F35C06">
          <w:rPr>
            <w:rFonts w:ascii="Times New Roman" w:eastAsia="SimSun" w:hAnsi="Times New Roman" w:cs="Times New Roman"/>
            <w:kern w:val="0"/>
            <w:sz w:val="20"/>
            <w:szCs w:val="20"/>
            <w:lang w:val="en-GB" w:eastAsia="en-US"/>
          </w:rPr>
          <w:t xml:space="preserve">[x], table 6.X.1.2-1 </w:t>
        </w:r>
        <w:r w:rsidRPr="00F35C06">
          <w:rPr>
            <w:rFonts w:ascii="Times New Roman" w:eastAsia="SimSun" w:hAnsi="Times New Roman" w:cs="Times New Roman" w:hint="eastAsia"/>
            <w:kern w:val="0"/>
            <w:sz w:val="20"/>
            <w:szCs w:val="20"/>
            <w:lang w:val="en-GB" w:eastAsia="en-US"/>
          </w:rPr>
          <w:t>p</w:t>
        </w:r>
        <w:r w:rsidRPr="00F35C06">
          <w:rPr>
            <w:rFonts w:ascii="Times New Roman" w:eastAsia="SimSun" w:hAnsi="Times New Roman" w:cs="Times New Roman"/>
            <w:kern w:val="0"/>
            <w:sz w:val="20"/>
            <w:szCs w:val="20"/>
            <w:lang w:val="en-GB" w:eastAsia="en-US"/>
          </w:rPr>
          <w:t>rovides enhanced output analytics by adding PDU Session related information and access type.</w:t>
        </w:r>
      </w:ins>
    </w:p>
    <w:p w:rsidR="005220A6" w:rsidRPr="00F35C06" w:rsidRDefault="005220A6" w:rsidP="005220A6">
      <w:pPr>
        <w:widowControl/>
        <w:adjustRightInd w:val="0"/>
        <w:snapToGrid w:val="0"/>
        <w:spacing w:after="180"/>
        <w:jc w:val="center"/>
        <w:rPr>
          <w:ins w:id="448" w:author="China Telecom" w:date="2022-03-29T11:04:00Z"/>
          <w:rFonts w:ascii="Times New Roman" w:eastAsia="SimSun" w:hAnsi="Times New Roman" w:cs="Times New Roman"/>
          <w:b/>
          <w:kern w:val="0"/>
          <w:sz w:val="20"/>
          <w:szCs w:val="20"/>
          <w:lang w:val="en-GB" w:eastAsia="en-US"/>
        </w:rPr>
      </w:pPr>
      <w:ins w:id="449" w:author="China Telecom" w:date="2022-03-29T11:04:00Z">
        <w:r w:rsidRPr="00F35C06">
          <w:rPr>
            <w:rFonts w:ascii="Times New Roman" w:eastAsia="DengXian" w:hAnsi="Times New Roman" w:cs="Times New Roman"/>
            <w:b/>
            <w:kern w:val="0"/>
            <w:sz w:val="20"/>
            <w:szCs w:val="20"/>
            <w:lang w:val="en-GB" w:eastAsia="en-US"/>
          </w:rPr>
          <w:t>Table 6.X.1.2-1 Service Experience Statistics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6029"/>
      </w:tblGrid>
      <w:tr w:rsidR="005220A6" w:rsidRPr="00F35C06" w:rsidTr="00C85769">
        <w:trPr>
          <w:ins w:id="450"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451" w:author="China Telecom" w:date="2022-03-29T11:04:00Z"/>
                <w:rFonts w:ascii="Arial" w:eastAsia="SimSun" w:hAnsi="Arial" w:cs="Times New Roman"/>
                <w:kern w:val="0"/>
                <w:sz w:val="18"/>
                <w:szCs w:val="20"/>
                <w:lang w:val="en-GB" w:eastAsia="en-US"/>
              </w:rPr>
            </w:pPr>
            <w:ins w:id="452" w:author="China Telecom" w:date="2022-03-29T11:04:00Z">
              <w:r w:rsidRPr="00F35C06">
                <w:rPr>
                  <w:rFonts w:ascii="Arial" w:eastAsia="SimSun" w:hAnsi="Arial" w:cs="Times New Roman"/>
                  <w:kern w:val="0"/>
                  <w:sz w:val="18"/>
                  <w:szCs w:val="20"/>
                  <w:lang w:val="en-GB" w:eastAsia="en-US"/>
                </w:rPr>
                <w:lastRenderedPageBreak/>
                <w:t>Application service experiences (0..max) (NOTE 1)</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453" w:author="China Telecom" w:date="2022-03-29T11:04:00Z"/>
                <w:rFonts w:ascii="Arial" w:eastAsia="SimSun" w:hAnsi="Arial" w:cs="Times New Roman"/>
                <w:kern w:val="0"/>
                <w:sz w:val="18"/>
                <w:szCs w:val="20"/>
                <w:lang w:val="en-GB" w:eastAsia="en-US"/>
              </w:rPr>
            </w:pPr>
            <w:ins w:id="454" w:author="China Telecom" w:date="2022-03-29T11:04:00Z">
              <w:r w:rsidRPr="00F35C06">
                <w:rPr>
                  <w:rFonts w:ascii="Arial" w:eastAsia="SimSun" w:hAnsi="Arial" w:cs="Times New Roman"/>
                  <w:kern w:val="0"/>
                  <w:sz w:val="18"/>
                  <w:szCs w:val="20"/>
                  <w:lang w:val="en-GB" w:eastAsia="en-US"/>
                </w:rPr>
                <w:t>List of observed service experience information for each Application.</w:t>
              </w:r>
            </w:ins>
          </w:p>
        </w:tc>
      </w:tr>
      <w:tr w:rsidR="005220A6" w:rsidRPr="00F35C06" w:rsidTr="00C85769">
        <w:trPr>
          <w:ins w:id="455"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456" w:author="China Telecom" w:date="2022-03-29T11:04:00Z"/>
                <w:rFonts w:ascii="Arial" w:eastAsia="SimSun" w:hAnsi="Arial" w:cs="Times New Roman"/>
                <w:kern w:val="0"/>
                <w:sz w:val="18"/>
                <w:szCs w:val="20"/>
                <w:lang w:val="en-GB" w:eastAsia="en-US"/>
              </w:rPr>
            </w:pPr>
            <w:ins w:id="457" w:author="China Telecom" w:date="2022-03-29T11:04:00Z">
              <w:r w:rsidRPr="00F35C06">
                <w:rPr>
                  <w:rFonts w:ascii="Arial" w:eastAsia="SimSun" w:hAnsi="Arial" w:cs="Times New Roman"/>
                  <w:kern w:val="0"/>
                  <w:sz w:val="18"/>
                  <w:szCs w:val="20"/>
                  <w:lang w:val="en-GB" w:eastAsia="en-US"/>
                </w:rPr>
                <w:t>&gt; S-NSSAI</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458" w:author="China Telecom" w:date="2022-03-29T11:04:00Z"/>
                <w:rFonts w:ascii="Arial" w:eastAsia="SimSun" w:hAnsi="Arial" w:cs="Times New Roman"/>
                <w:kern w:val="0"/>
                <w:sz w:val="18"/>
                <w:szCs w:val="20"/>
                <w:lang w:val="en-GB" w:eastAsia="en-US"/>
              </w:rPr>
            </w:pPr>
            <w:ins w:id="459" w:author="China Telecom" w:date="2022-03-29T11:04:00Z">
              <w:r w:rsidRPr="00F35C06">
                <w:rPr>
                  <w:rFonts w:ascii="Arial" w:eastAsia="SimSun" w:hAnsi="Arial" w:cs="Times New Roman"/>
                  <w:kern w:val="0"/>
                  <w:sz w:val="18"/>
                  <w:szCs w:val="20"/>
                  <w:lang w:val="en-GB" w:eastAsia="en-US"/>
                </w:rPr>
                <w:t>Identifies the Network Slice used to access the Application.</w:t>
              </w:r>
            </w:ins>
          </w:p>
        </w:tc>
      </w:tr>
      <w:tr w:rsidR="005220A6" w:rsidRPr="00F35C06" w:rsidTr="00C85769">
        <w:trPr>
          <w:ins w:id="460"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461" w:author="China Telecom" w:date="2022-03-29T11:04:00Z"/>
                <w:rFonts w:ascii="Arial" w:eastAsia="SimSun" w:hAnsi="Arial" w:cs="Times New Roman"/>
                <w:kern w:val="0"/>
                <w:sz w:val="18"/>
                <w:szCs w:val="20"/>
                <w:lang w:val="en-GB" w:eastAsia="en-US"/>
              </w:rPr>
            </w:pPr>
            <w:ins w:id="462" w:author="China Telecom" w:date="2022-03-29T11:04:00Z">
              <w:r w:rsidRPr="00F35C06">
                <w:rPr>
                  <w:rFonts w:ascii="Arial" w:eastAsia="SimSun" w:hAnsi="Arial" w:cs="Times New Roman"/>
                  <w:kern w:val="0"/>
                  <w:sz w:val="18"/>
                  <w:szCs w:val="20"/>
                  <w:lang w:val="en-GB" w:eastAsia="en-US"/>
                </w:rPr>
                <w:t>&gt; Application ID</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463" w:author="China Telecom" w:date="2022-03-29T11:04:00Z"/>
                <w:rFonts w:ascii="Arial" w:eastAsia="SimSun" w:hAnsi="Arial" w:cs="Times New Roman"/>
                <w:kern w:val="0"/>
                <w:sz w:val="18"/>
                <w:szCs w:val="20"/>
                <w:lang w:val="en-GB" w:eastAsia="en-US"/>
              </w:rPr>
            </w:pPr>
            <w:ins w:id="464" w:author="China Telecom" w:date="2022-03-29T11:04:00Z">
              <w:r w:rsidRPr="00F35C06">
                <w:rPr>
                  <w:rFonts w:ascii="Arial" w:eastAsia="SimSun" w:hAnsi="Arial" w:cs="Times New Roman"/>
                  <w:kern w:val="0"/>
                  <w:sz w:val="18"/>
                  <w:szCs w:val="20"/>
                  <w:lang w:val="en-GB" w:eastAsia="en-US"/>
                </w:rPr>
                <w:t>Identification of the Application.</w:t>
              </w:r>
            </w:ins>
          </w:p>
        </w:tc>
      </w:tr>
      <w:tr w:rsidR="005220A6" w:rsidRPr="00F35C06" w:rsidTr="00C85769">
        <w:trPr>
          <w:ins w:id="465"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466" w:author="China Telecom" w:date="2022-03-29T11:04:00Z"/>
                <w:rFonts w:ascii="Arial" w:eastAsia="SimSun" w:hAnsi="Arial" w:cs="Times New Roman"/>
                <w:kern w:val="0"/>
                <w:sz w:val="18"/>
                <w:szCs w:val="20"/>
                <w:lang w:val="en-GB" w:eastAsia="en-US"/>
              </w:rPr>
            </w:pPr>
            <w:ins w:id="467" w:author="China Telecom" w:date="2022-03-29T11:04:00Z">
              <w:r w:rsidRPr="00F35C06">
                <w:rPr>
                  <w:rFonts w:ascii="Arial" w:eastAsia="SimSun" w:hAnsi="Arial" w:cs="Times New Roman"/>
                  <w:kern w:val="0"/>
                  <w:sz w:val="18"/>
                  <w:szCs w:val="20"/>
                  <w:lang w:val="en-GB" w:eastAsia="en-US"/>
                </w:rPr>
                <w:t>&gt; Service Experience Type</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468" w:author="China Telecom" w:date="2022-03-29T11:04:00Z"/>
                <w:rFonts w:ascii="Arial" w:eastAsia="SimSun" w:hAnsi="Arial" w:cs="Times New Roman"/>
                <w:kern w:val="0"/>
                <w:sz w:val="18"/>
                <w:szCs w:val="20"/>
                <w:lang w:val="en-GB" w:eastAsia="en-US"/>
              </w:rPr>
            </w:pPr>
            <w:ins w:id="469" w:author="China Telecom" w:date="2022-03-29T11:04:00Z">
              <w:r w:rsidRPr="00F35C06">
                <w:rPr>
                  <w:rFonts w:ascii="Arial" w:eastAsia="SimSun" w:hAnsi="Arial" w:cs="Times New Roman"/>
                  <w:kern w:val="0"/>
                  <w:sz w:val="18"/>
                  <w:szCs w:val="20"/>
                  <w:lang w:val="en-GB" w:eastAsia="en-US"/>
                </w:rPr>
                <w:t>Type of Service Experience analytics, e.g. on voice, video, other.</w:t>
              </w:r>
            </w:ins>
          </w:p>
        </w:tc>
      </w:tr>
      <w:tr w:rsidR="005220A6" w:rsidRPr="00F35C06" w:rsidTr="00C85769">
        <w:trPr>
          <w:ins w:id="470"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471" w:author="China Telecom" w:date="2022-03-29T11:04:00Z"/>
                <w:rFonts w:ascii="Arial" w:eastAsia="SimSun" w:hAnsi="Arial" w:cs="Times New Roman"/>
                <w:kern w:val="0"/>
                <w:sz w:val="18"/>
                <w:szCs w:val="20"/>
                <w:lang w:val="en-GB" w:eastAsia="en-US"/>
              </w:rPr>
            </w:pPr>
            <w:ins w:id="472" w:author="China Telecom" w:date="2022-03-29T11:04:00Z">
              <w:r w:rsidRPr="00F35C06">
                <w:rPr>
                  <w:rFonts w:ascii="Arial" w:eastAsia="SimSun" w:hAnsi="Arial" w:cs="Times New Roman"/>
                  <w:kern w:val="0"/>
                  <w:sz w:val="18"/>
                  <w:szCs w:val="20"/>
                  <w:lang w:val="en-GB"/>
                </w:rPr>
                <w:t xml:space="preserve">&gt; UE location </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473" w:author="China Telecom" w:date="2022-03-29T11:04:00Z"/>
                <w:rFonts w:ascii="Arial" w:eastAsia="SimSun" w:hAnsi="Arial" w:cs="Times New Roman"/>
                <w:kern w:val="0"/>
                <w:sz w:val="18"/>
                <w:szCs w:val="20"/>
                <w:lang w:val="en-GB" w:eastAsia="en-US"/>
              </w:rPr>
            </w:pPr>
            <w:ins w:id="474" w:author="China Telecom" w:date="2022-03-29T11:04:00Z">
              <w:r w:rsidRPr="00F35C06">
                <w:rPr>
                  <w:rFonts w:ascii="Arial" w:eastAsia="SimSun" w:hAnsi="Arial" w:cs="Times New Roman"/>
                  <w:kern w:val="0"/>
                  <w:sz w:val="18"/>
                  <w:szCs w:val="20"/>
                  <w:lang w:val="en-GB"/>
                </w:rPr>
                <w:t xml:space="preserve">Indicating </w:t>
              </w:r>
              <w:r w:rsidRPr="00F35C06">
                <w:rPr>
                  <w:rFonts w:ascii="Arial" w:eastAsia="SimSun" w:hAnsi="Arial" w:cs="Times New Roman"/>
                  <w:kern w:val="0"/>
                  <w:sz w:val="18"/>
                  <w:szCs w:val="20"/>
                  <w:lang w:val="en-GB" w:eastAsia="en-US"/>
                </w:rPr>
                <w:t>the UE location information (e.g. TAI list, gNB ID, etc) when the UE service is delivered (see NOTE 4).</w:t>
              </w:r>
            </w:ins>
          </w:p>
        </w:tc>
      </w:tr>
      <w:tr w:rsidR="005220A6" w:rsidRPr="00F35C06" w:rsidTr="00C85769">
        <w:trPr>
          <w:ins w:id="475"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476" w:author="China Telecom" w:date="2022-03-29T11:04:00Z"/>
                <w:rFonts w:ascii="Arial" w:eastAsia="SimSun" w:hAnsi="Arial" w:cs="Times New Roman"/>
                <w:kern w:val="0"/>
                <w:sz w:val="18"/>
                <w:szCs w:val="20"/>
                <w:lang w:val="en-GB" w:eastAsia="en-US"/>
              </w:rPr>
            </w:pPr>
            <w:ins w:id="477" w:author="China Telecom" w:date="2022-03-29T11:04:00Z">
              <w:r w:rsidRPr="00F35C06">
                <w:rPr>
                  <w:rFonts w:ascii="Arial" w:eastAsia="SimSun" w:hAnsi="Arial" w:cs="Times New Roman"/>
                  <w:kern w:val="0"/>
                  <w:sz w:val="18"/>
                  <w:szCs w:val="20"/>
                  <w:lang w:val="en-GB"/>
                </w:rPr>
                <w:t>&gt; UPF Info</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478" w:author="China Telecom" w:date="2022-03-29T11:04:00Z"/>
                <w:rFonts w:ascii="Arial" w:eastAsia="SimSun" w:hAnsi="Arial" w:cs="Times New Roman"/>
                <w:kern w:val="0"/>
                <w:sz w:val="18"/>
                <w:szCs w:val="20"/>
                <w:lang w:val="en-GB" w:eastAsia="en-US"/>
              </w:rPr>
            </w:pPr>
            <w:ins w:id="479" w:author="China Telecom" w:date="2022-03-29T11:04:00Z">
              <w:r w:rsidRPr="00F35C06">
                <w:rPr>
                  <w:rFonts w:ascii="Arial" w:eastAsia="SimSun" w:hAnsi="Arial" w:cs="Times New Roman"/>
                  <w:kern w:val="0"/>
                  <w:sz w:val="18"/>
                  <w:szCs w:val="20"/>
                  <w:lang w:val="en-GB"/>
                </w:rPr>
                <w:t>Indicating UPF serving the UE.</w:t>
              </w:r>
            </w:ins>
          </w:p>
        </w:tc>
      </w:tr>
      <w:tr w:rsidR="005220A6" w:rsidRPr="00F35C06" w:rsidTr="00C85769">
        <w:trPr>
          <w:ins w:id="480"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481" w:author="China Telecom" w:date="2022-03-29T11:04:00Z"/>
                <w:rFonts w:ascii="Arial" w:eastAsia="SimSun" w:hAnsi="Arial" w:cs="Times New Roman"/>
                <w:kern w:val="0"/>
                <w:sz w:val="18"/>
                <w:szCs w:val="20"/>
                <w:lang w:val="en-GB" w:eastAsia="en-US"/>
              </w:rPr>
            </w:pPr>
            <w:ins w:id="482" w:author="China Telecom" w:date="2022-03-29T11:04:00Z">
              <w:r w:rsidRPr="00F35C06">
                <w:rPr>
                  <w:rFonts w:ascii="Arial" w:eastAsia="SimSun" w:hAnsi="Arial" w:cs="Times New Roman"/>
                  <w:kern w:val="0"/>
                  <w:sz w:val="18"/>
                  <w:szCs w:val="20"/>
                  <w:lang w:val="en-GB"/>
                </w:rPr>
                <w:t>&gt; DNAI</w:t>
              </w:r>
            </w:ins>
          </w:p>
        </w:tc>
        <w:tc>
          <w:tcPr>
            <w:tcW w:w="6029" w:type="dxa"/>
            <w:shd w:val="clear" w:color="auto" w:fill="auto"/>
          </w:tcPr>
          <w:p w:rsidR="005220A6" w:rsidRPr="00F35C06" w:rsidRDefault="005220A6" w:rsidP="00C85769">
            <w:pPr>
              <w:keepNext/>
              <w:keepLines/>
              <w:widowControl/>
              <w:adjustRightInd w:val="0"/>
              <w:snapToGrid w:val="0"/>
              <w:jc w:val="left"/>
              <w:rPr>
                <w:ins w:id="483" w:author="China Telecom" w:date="2022-03-29T11:04:00Z"/>
                <w:rFonts w:ascii="Arial" w:eastAsia="SimSun" w:hAnsi="Arial" w:cs="Times New Roman"/>
                <w:kern w:val="0"/>
                <w:sz w:val="18"/>
                <w:szCs w:val="20"/>
                <w:lang w:val="en-GB" w:eastAsia="en-US"/>
              </w:rPr>
            </w:pPr>
            <w:ins w:id="484" w:author="China Telecom" w:date="2022-03-29T11:04:00Z">
              <w:r w:rsidRPr="00F35C06">
                <w:rPr>
                  <w:rFonts w:ascii="Arial" w:eastAsia="SimSun" w:hAnsi="Arial" w:cs="Times New Roman"/>
                  <w:kern w:val="0"/>
                  <w:sz w:val="18"/>
                  <w:szCs w:val="20"/>
                  <w:lang w:val="en-GB"/>
                </w:rPr>
                <w:t>Indicating which DNAI the UE service uses/camps on.</w:t>
              </w:r>
            </w:ins>
          </w:p>
        </w:tc>
      </w:tr>
      <w:tr w:rsidR="005220A6" w:rsidRPr="00F35C06" w:rsidTr="00C85769">
        <w:trPr>
          <w:ins w:id="485"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486" w:author="China Telecom" w:date="2022-03-29T11:04:00Z"/>
                <w:rFonts w:ascii="Arial" w:eastAsia="SimSun" w:hAnsi="Arial" w:cs="Times New Roman"/>
                <w:kern w:val="0"/>
                <w:sz w:val="18"/>
                <w:szCs w:val="20"/>
                <w:lang w:val="en-GB" w:eastAsia="en-US"/>
              </w:rPr>
            </w:pPr>
            <w:ins w:id="487" w:author="China Telecom" w:date="2022-03-29T11:04:00Z">
              <w:r w:rsidRPr="00F35C06">
                <w:rPr>
                  <w:rFonts w:ascii="Arial" w:eastAsia="SimSun" w:hAnsi="Arial" w:cs="Times New Roman"/>
                  <w:kern w:val="0"/>
                  <w:sz w:val="18"/>
                  <w:szCs w:val="20"/>
                  <w:lang w:val="en-GB"/>
                </w:rPr>
                <w:t>&gt; DNN</w:t>
              </w:r>
            </w:ins>
          </w:p>
        </w:tc>
        <w:tc>
          <w:tcPr>
            <w:tcW w:w="6029" w:type="dxa"/>
            <w:shd w:val="clear" w:color="auto" w:fill="auto"/>
          </w:tcPr>
          <w:p w:rsidR="005220A6" w:rsidRPr="00F35C06" w:rsidRDefault="005220A6" w:rsidP="00C85769">
            <w:pPr>
              <w:keepNext/>
              <w:keepLines/>
              <w:widowControl/>
              <w:adjustRightInd w:val="0"/>
              <w:snapToGrid w:val="0"/>
              <w:jc w:val="left"/>
              <w:rPr>
                <w:ins w:id="488" w:author="China Telecom" w:date="2022-03-29T11:04:00Z"/>
                <w:rFonts w:ascii="Arial" w:eastAsia="SimSun" w:hAnsi="Arial" w:cs="Times New Roman"/>
                <w:kern w:val="0"/>
                <w:sz w:val="18"/>
                <w:szCs w:val="20"/>
                <w:lang w:val="en-GB" w:eastAsia="en-US"/>
              </w:rPr>
            </w:pPr>
            <w:ins w:id="489" w:author="China Telecom" w:date="2022-03-29T11:04:00Z">
              <w:r w:rsidRPr="00F35C06">
                <w:rPr>
                  <w:rFonts w:ascii="Arial" w:eastAsia="SimSun" w:hAnsi="Arial" w:cs="Times New Roman"/>
                  <w:kern w:val="0"/>
                  <w:sz w:val="18"/>
                  <w:szCs w:val="20"/>
                  <w:lang w:val="en-GB" w:eastAsia="en-US"/>
                </w:rPr>
                <w:t>DNN for the PDU Session which contains the QoS flow.</w:t>
              </w:r>
            </w:ins>
          </w:p>
        </w:tc>
      </w:tr>
      <w:tr w:rsidR="005220A6" w:rsidRPr="00F35C06" w:rsidTr="00C85769">
        <w:trPr>
          <w:ins w:id="490"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491" w:author="China Telecom" w:date="2022-03-29T11:04:00Z"/>
                <w:rFonts w:ascii="Arial" w:eastAsia="SimSun" w:hAnsi="Arial" w:cs="Times New Roman"/>
                <w:kern w:val="0"/>
                <w:sz w:val="18"/>
                <w:szCs w:val="20"/>
                <w:lang w:val="en-GB" w:eastAsia="en-US"/>
              </w:rPr>
            </w:pPr>
            <w:ins w:id="492" w:author="China Telecom" w:date="2022-03-29T11:04:00Z">
              <w:r w:rsidRPr="00F35C06">
                <w:rPr>
                  <w:rFonts w:ascii="Arial" w:eastAsia="SimSun" w:hAnsi="Arial" w:cs="Times New Roman"/>
                  <w:kern w:val="0"/>
                  <w:sz w:val="18"/>
                  <w:szCs w:val="20"/>
                  <w:lang w:val="en-GB" w:eastAsia="en-US"/>
                </w:rPr>
                <w:t>&gt; Application Server Instance Address</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493" w:author="China Telecom" w:date="2022-03-29T11:04:00Z"/>
                <w:rFonts w:ascii="Arial" w:eastAsia="SimSun" w:hAnsi="Arial" w:cs="Times New Roman"/>
                <w:kern w:val="0"/>
                <w:sz w:val="18"/>
                <w:szCs w:val="20"/>
                <w:lang w:val="en-GB" w:eastAsia="en-US"/>
              </w:rPr>
            </w:pPr>
            <w:ins w:id="494" w:author="China Telecom" w:date="2022-03-29T11:04:00Z">
              <w:r w:rsidRPr="00F35C06">
                <w:rPr>
                  <w:rFonts w:ascii="Arial" w:eastAsia="SimSun" w:hAnsi="Arial" w:cs="Times New Roman"/>
                  <w:kern w:val="0"/>
                  <w:sz w:val="18"/>
                  <w:szCs w:val="20"/>
                  <w:lang w:val="en-GB" w:eastAsia="en-US"/>
                </w:rPr>
                <w:t>Identifies the Application Server Instance (IP address of the Application Server) or FQDN of Application Server.</w:t>
              </w:r>
            </w:ins>
          </w:p>
        </w:tc>
      </w:tr>
      <w:tr w:rsidR="005220A6" w:rsidRPr="00F35C06" w:rsidTr="00C85769">
        <w:trPr>
          <w:ins w:id="495"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496" w:author="China Telecom" w:date="2022-03-29T11:04:00Z"/>
                <w:rFonts w:ascii="Arial" w:eastAsia="SimSun" w:hAnsi="Arial" w:cs="Times New Roman"/>
                <w:kern w:val="0"/>
                <w:sz w:val="18"/>
                <w:szCs w:val="20"/>
                <w:lang w:val="en-GB" w:eastAsia="en-US"/>
              </w:rPr>
            </w:pPr>
            <w:ins w:id="497" w:author="China Telecom" w:date="2022-03-29T11:04:00Z">
              <w:r w:rsidRPr="00F35C06">
                <w:rPr>
                  <w:rFonts w:ascii="Arial" w:eastAsia="SimSun" w:hAnsi="Arial" w:cs="Times New Roman"/>
                  <w:kern w:val="0"/>
                  <w:sz w:val="18"/>
                  <w:szCs w:val="20"/>
                  <w:lang w:val="en-GB" w:eastAsia="en-US"/>
                </w:rPr>
                <w:t>&gt; Service Experience</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498" w:author="China Telecom" w:date="2022-03-29T11:04:00Z"/>
                <w:rFonts w:ascii="Arial" w:eastAsia="SimSun" w:hAnsi="Arial" w:cs="Times New Roman"/>
                <w:kern w:val="0"/>
                <w:sz w:val="18"/>
                <w:szCs w:val="20"/>
                <w:lang w:val="en-GB" w:eastAsia="en-US"/>
              </w:rPr>
            </w:pPr>
            <w:ins w:id="499" w:author="China Telecom" w:date="2022-03-29T11:04:00Z">
              <w:r w:rsidRPr="00F35C06">
                <w:rPr>
                  <w:rFonts w:ascii="Arial" w:eastAsia="SimSun" w:hAnsi="Arial" w:cs="Times New Roman"/>
                  <w:kern w:val="0"/>
                  <w:sz w:val="18"/>
                  <w:szCs w:val="20"/>
                  <w:lang w:val="en-GB" w:eastAsia="en-US"/>
                </w:rPr>
                <w:t>Service Experience over the Analytics target period (average, variance).</w:t>
              </w:r>
            </w:ins>
          </w:p>
        </w:tc>
      </w:tr>
      <w:tr w:rsidR="005220A6" w:rsidRPr="00F35C06" w:rsidTr="00C85769">
        <w:trPr>
          <w:ins w:id="500"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501" w:author="China Telecom" w:date="2022-03-29T11:04:00Z"/>
                <w:rFonts w:ascii="Arial" w:eastAsia="SimSun" w:hAnsi="Arial" w:cs="Times New Roman"/>
                <w:kern w:val="0"/>
                <w:sz w:val="18"/>
                <w:szCs w:val="20"/>
                <w:lang w:val="en-GB" w:eastAsia="en-US"/>
              </w:rPr>
            </w:pPr>
            <w:ins w:id="502" w:author="China Telecom" w:date="2022-03-29T11:04:00Z">
              <w:r w:rsidRPr="00F35C06">
                <w:rPr>
                  <w:rFonts w:ascii="Arial" w:eastAsia="SimSun" w:hAnsi="Arial" w:cs="Times New Roman"/>
                  <w:kern w:val="0"/>
                  <w:sz w:val="18"/>
                  <w:szCs w:val="20"/>
                  <w:lang w:val="en-GB" w:eastAsia="en-US"/>
                </w:rPr>
                <w:t>&gt; SUPI list (0..SUPImax)</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503" w:author="China Telecom" w:date="2022-03-29T11:04:00Z"/>
                <w:rFonts w:ascii="Arial" w:eastAsia="SimSun" w:hAnsi="Arial" w:cs="Times New Roman"/>
                <w:kern w:val="0"/>
                <w:sz w:val="18"/>
                <w:szCs w:val="20"/>
                <w:lang w:val="en-GB" w:eastAsia="en-US"/>
              </w:rPr>
            </w:pPr>
            <w:ins w:id="504" w:author="China Telecom" w:date="2022-03-29T11:04:00Z">
              <w:r w:rsidRPr="00F35C06">
                <w:rPr>
                  <w:rFonts w:ascii="Arial" w:eastAsia="SimSun" w:hAnsi="Arial" w:cs="Times New Roman"/>
                  <w:kern w:val="0"/>
                  <w:sz w:val="18"/>
                  <w:szCs w:val="20"/>
                  <w:lang w:val="en-GB" w:eastAsia="en-US"/>
                </w:rPr>
                <w:t>List of SUPI(s) with the same application service experience.</w:t>
              </w:r>
            </w:ins>
          </w:p>
        </w:tc>
      </w:tr>
      <w:tr w:rsidR="005220A6" w:rsidRPr="00F35C06" w:rsidTr="00C85769">
        <w:trPr>
          <w:ins w:id="505"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506" w:author="China Telecom" w:date="2022-03-29T11:04:00Z"/>
                <w:rFonts w:ascii="Arial" w:eastAsia="SimSun" w:hAnsi="Arial" w:cs="Times New Roman"/>
                <w:kern w:val="0"/>
                <w:sz w:val="18"/>
                <w:szCs w:val="20"/>
                <w:lang w:val="en-GB" w:eastAsia="en-US"/>
              </w:rPr>
            </w:pPr>
            <w:ins w:id="507" w:author="China Telecom" w:date="2022-03-29T11:04:00Z">
              <w:r w:rsidRPr="00F35C06">
                <w:rPr>
                  <w:rFonts w:ascii="Arial" w:eastAsia="SimSun" w:hAnsi="Arial" w:cs="Times New Roman"/>
                  <w:kern w:val="0"/>
                  <w:sz w:val="18"/>
                  <w:szCs w:val="20"/>
                  <w:lang w:val="en-GB" w:eastAsia="en-US"/>
                </w:rPr>
                <w:t>&gt; Ratio</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508" w:author="China Telecom" w:date="2022-03-29T11:04:00Z"/>
                <w:rFonts w:ascii="Arial" w:eastAsia="SimSun" w:hAnsi="Arial" w:cs="Times New Roman"/>
                <w:kern w:val="0"/>
                <w:sz w:val="18"/>
                <w:szCs w:val="20"/>
                <w:lang w:val="en-GB" w:eastAsia="en-US"/>
              </w:rPr>
            </w:pPr>
            <w:ins w:id="509" w:author="China Telecom" w:date="2022-03-29T11:04:00Z">
              <w:r w:rsidRPr="00F35C06">
                <w:rPr>
                  <w:rFonts w:ascii="Arial" w:eastAsia="SimSun" w:hAnsi="Arial" w:cs="Times New Roman"/>
                  <w:kern w:val="0"/>
                  <w:sz w:val="18"/>
                  <w:szCs w:val="20"/>
                  <w:lang w:val="en-GB" w:eastAsia="en-US"/>
                </w:rPr>
                <w:t>Estimated percentage of UEs with similar service experience (in the group, or among all UEs).</w:t>
              </w:r>
            </w:ins>
          </w:p>
        </w:tc>
      </w:tr>
      <w:tr w:rsidR="005220A6" w:rsidRPr="00F35C06" w:rsidTr="00C85769">
        <w:trPr>
          <w:ins w:id="510"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511" w:author="China Telecom" w:date="2022-03-29T11:04:00Z"/>
                <w:rFonts w:ascii="Arial" w:eastAsia="SimSun" w:hAnsi="Arial" w:cs="Times New Roman"/>
                <w:kern w:val="0"/>
                <w:sz w:val="18"/>
                <w:szCs w:val="20"/>
                <w:lang w:val="en-GB" w:eastAsia="en-US"/>
              </w:rPr>
            </w:pPr>
            <w:ins w:id="512" w:author="China Telecom" w:date="2022-03-29T11:04:00Z">
              <w:r w:rsidRPr="00F35C06">
                <w:rPr>
                  <w:rFonts w:ascii="Arial" w:eastAsia="SimSun" w:hAnsi="Arial" w:cs="Times New Roman"/>
                  <w:kern w:val="0"/>
                  <w:sz w:val="18"/>
                  <w:szCs w:val="20"/>
                  <w:lang w:val="en-GB" w:eastAsia="en-US"/>
                </w:rPr>
                <w:t>&gt; Spatial validity</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513" w:author="China Telecom" w:date="2022-03-29T11:04:00Z"/>
                <w:rFonts w:ascii="Arial" w:eastAsia="SimSun" w:hAnsi="Arial" w:cs="Times New Roman"/>
                <w:kern w:val="0"/>
                <w:sz w:val="18"/>
                <w:szCs w:val="20"/>
                <w:lang w:val="en-GB" w:eastAsia="en-US"/>
              </w:rPr>
            </w:pPr>
            <w:ins w:id="514" w:author="China Telecom" w:date="2022-03-29T11:04:00Z">
              <w:r w:rsidRPr="00F35C06">
                <w:rPr>
                  <w:rFonts w:ascii="Arial" w:eastAsia="SimSun" w:hAnsi="Arial" w:cs="Times New Roman"/>
                  <w:kern w:val="0"/>
                  <w:sz w:val="18"/>
                  <w:szCs w:val="20"/>
                  <w:lang w:val="en-GB" w:eastAsia="en-US"/>
                </w:rPr>
                <w:t>Area where the Application service experience analytics applies.</w:t>
              </w:r>
            </w:ins>
          </w:p>
        </w:tc>
      </w:tr>
      <w:tr w:rsidR="005220A6" w:rsidRPr="00F35C06" w:rsidTr="00C85769">
        <w:trPr>
          <w:ins w:id="515"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516" w:author="China Telecom" w:date="2022-03-29T11:04:00Z"/>
                <w:rFonts w:ascii="Arial" w:eastAsia="SimSun" w:hAnsi="Arial" w:cs="Times New Roman"/>
                <w:kern w:val="0"/>
                <w:sz w:val="18"/>
                <w:szCs w:val="20"/>
                <w:lang w:val="en-GB" w:eastAsia="en-US"/>
              </w:rPr>
            </w:pPr>
            <w:ins w:id="517" w:author="China Telecom" w:date="2022-03-29T11:04:00Z">
              <w:r w:rsidRPr="00F35C06">
                <w:rPr>
                  <w:rFonts w:ascii="Arial" w:eastAsia="SimSun" w:hAnsi="Arial" w:cs="Times New Roman"/>
                  <w:kern w:val="0"/>
                  <w:sz w:val="18"/>
                  <w:szCs w:val="20"/>
                  <w:lang w:val="en-GB" w:eastAsia="en-US"/>
                </w:rPr>
                <w:t>&gt; Validity period</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518" w:author="China Telecom" w:date="2022-03-29T11:04:00Z"/>
                <w:rFonts w:ascii="Arial" w:eastAsia="SimSun" w:hAnsi="Arial" w:cs="Times New Roman"/>
                <w:kern w:val="0"/>
                <w:sz w:val="18"/>
                <w:szCs w:val="20"/>
                <w:lang w:val="en-GB" w:eastAsia="en-US"/>
              </w:rPr>
            </w:pPr>
            <w:ins w:id="519" w:author="China Telecom" w:date="2022-03-29T11:04:00Z">
              <w:r w:rsidRPr="00F35C06">
                <w:rPr>
                  <w:rFonts w:ascii="Arial" w:eastAsia="SimSun" w:hAnsi="Arial" w:cs="Times New Roman"/>
                  <w:kern w:val="0"/>
                  <w:sz w:val="18"/>
                  <w:szCs w:val="20"/>
                  <w:lang w:val="en-GB" w:eastAsia="en-US"/>
                </w:rPr>
                <w:t>Validity period for the Application service experience analytics as defined in clause 6.1.3.</w:t>
              </w:r>
            </w:ins>
          </w:p>
        </w:tc>
      </w:tr>
      <w:tr w:rsidR="005220A6" w:rsidRPr="00F35C06" w:rsidTr="00C85769">
        <w:trPr>
          <w:ins w:id="520"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521" w:author="China Telecom" w:date="2022-03-29T11:04:00Z"/>
                <w:rFonts w:ascii="Arial" w:eastAsia="SimSun" w:hAnsi="Arial" w:cs="Times New Roman"/>
                <w:kern w:val="0"/>
                <w:sz w:val="18"/>
                <w:szCs w:val="20"/>
                <w:lang w:val="en-GB" w:eastAsia="en-US"/>
              </w:rPr>
            </w:pPr>
            <w:ins w:id="522" w:author="China Telecom" w:date="2022-03-29T11:04:00Z">
              <w:r w:rsidRPr="00F35C06">
                <w:rPr>
                  <w:rFonts w:ascii="Arial" w:eastAsia="SimSun" w:hAnsi="Arial" w:cs="Times New Roman"/>
                  <w:kern w:val="0"/>
                  <w:sz w:val="18"/>
                  <w:szCs w:val="20"/>
                  <w:lang w:val="en-GB" w:eastAsia="en-US"/>
                </w:rPr>
                <w:t>&gt; RAT Type</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523" w:author="China Telecom" w:date="2022-03-29T11:04:00Z"/>
                <w:rFonts w:ascii="Arial" w:eastAsia="SimSun" w:hAnsi="Arial" w:cs="Times New Roman"/>
                <w:kern w:val="0"/>
                <w:sz w:val="18"/>
                <w:szCs w:val="20"/>
                <w:lang w:val="en-GB" w:eastAsia="en-US"/>
              </w:rPr>
            </w:pPr>
            <w:ins w:id="524" w:author="China Telecom" w:date="2022-03-29T11:04:00Z">
              <w:r w:rsidRPr="00F35C06">
                <w:rPr>
                  <w:rFonts w:ascii="Arial" w:eastAsia="SimSun" w:hAnsi="Arial" w:cs="Times New Roman"/>
                  <w:kern w:val="0"/>
                  <w:sz w:val="18"/>
                  <w:szCs w:val="20"/>
                  <w:lang w:val="en-GB" w:eastAsia="en-US"/>
                </w:rPr>
                <w:t>Indicating the RAT type for which the application service experience analytics applies.</w:t>
              </w:r>
            </w:ins>
          </w:p>
        </w:tc>
      </w:tr>
      <w:tr w:rsidR="005220A6" w:rsidRPr="00F35C06" w:rsidTr="00C85769">
        <w:trPr>
          <w:ins w:id="525"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526" w:author="China Telecom" w:date="2022-03-29T11:04:00Z"/>
                <w:rFonts w:ascii="Arial" w:eastAsia="SimSun" w:hAnsi="Arial" w:cs="Times New Roman"/>
                <w:kern w:val="0"/>
                <w:sz w:val="18"/>
                <w:szCs w:val="20"/>
                <w:lang w:val="en-GB" w:eastAsia="en-US"/>
              </w:rPr>
            </w:pPr>
            <w:ins w:id="527" w:author="China Telecom" w:date="2022-03-29T11:04:00Z">
              <w:r w:rsidRPr="00F35C06">
                <w:rPr>
                  <w:rFonts w:ascii="Arial" w:eastAsia="SimSun" w:hAnsi="Arial" w:cs="Times New Roman"/>
                  <w:kern w:val="0"/>
                  <w:sz w:val="18"/>
                  <w:szCs w:val="20"/>
                  <w:lang w:val="en-GB" w:eastAsia="en-US"/>
                </w:rPr>
                <w:t>&gt; Frequency</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528" w:author="China Telecom" w:date="2022-03-29T11:04:00Z"/>
                <w:rFonts w:ascii="Arial" w:eastAsia="SimSun" w:hAnsi="Arial" w:cs="Times New Roman"/>
                <w:kern w:val="0"/>
                <w:sz w:val="18"/>
                <w:szCs w:val="20"/>
                <w:lang w:val="en-GB" w:eastAsia="en-US"/>
              </w:rPr>
            </w:pPr>
            <w:ins w:id="529" w:author="China Telecom" w:date="2022-03-29T11:04:00Z">
              <w:r w:rsidRPr="00F35C06">
                <w:rPr>
                  <w:rFonts w:ascii="Arial" w:eastAsia="SimSun" w:hAnsi="Arial" w:cs="Times New Roman"/>
                  <w:kern w:val="0"/>
                  <w:sz w:val="18"/>
                  <w:szCs w:val="20"/>
                  <w:lang w:val="en-GB" w:eastAsia="en-US"/>
                </w:rPr>
                <w:t>Indicating the carrier frequency of UE's serving cell(s) where the application service experience analytics applies.</w:t>
              </w:r>
            </w:ins>
          </w:p>
        </w:tc>
      </w:tr>
      <w:tr w:rsidR="005220A6" w:rsidRPr="00F35C06" w:rsidTr="00C85769">
        <w:trPr>
          <w:ins w:id="530" w:author="China Telecom" w:date="2022-03-29T11:04:00Z"/>
        </w:trPr>
        <w:tc>
          <w:tcPr>
            <w:tcW w:w="2267" w:type="dxa"/>
            <w:shd w:val="clear" w:color="auto" w:fill="auto"/>
          </w:tcPr>
          <w:p w:rsidR="005220A6" w:rsidRPr="00F35C06" w:rsidRDefault="005220A6" w:rsidP="00C85769">
            <w:pPr>
              <w:keepNext/>
              <w:keepLines/>
              <w:widowControl/>
              <w:adjustRightInd w:val="0"/>
              <w:snapToGrid w:val="0"/>
              <w:ind w:leftChars="100" w:left="210"/>
              <w:jc w:val="left"/>
              <w:rPr>
                <w:ins w:id="531" w:author="China Telecom" w:date="2022-03-29T11:04:00Z"/>
                <w:rFonts w:ascii="Arial" w:eastAsia="SimSun" w:hAnsi="Arial" w:cs="Times New Roman"/>
                <w:color w:val="FF0000"/>
                <w:kern w:val="0"/>
                <w:sz w:val="18"/>
                <w:szCs w:val="20"/>
                <w:highlight w:val="yellow"/>
                <w:lang w:val="en-GB"/>
              </w:rPr>
            </w:pPr>
            <w:ins w:id="532" w:author="China Telecom" w:date="2022-03-29T11:04:00Z">
              <w:r w:rsidRPr="00F35C06">
                <w:rPr>
                  <w:rFonts w:ascii="Arial" w:eastAsia="SimSun" w:hAnsi="Arial" w:cs="Times New Roman" w:hint="eastAsia"/>
                  <w:color w:val="FF0000"/>
                  <w:kern w:val="0"/>
                  <w:sz w:val="18"/>
                  <w:szCs w:val="20"/>
                  <w:highlight w:val="yellow"/>
                  <w:lang w:val="en-GB"/>
                </w:rPr>
                <w:t>&gt;</w:t>
              </w:r>
              <w:r w:rsidRPr="00F35C06">
                <w:rPr>
                  <w:rFonts w:ascii="Arial" w:eastAsia="SimSun" w:hAnsi="Arial" w:cs="Times New Roman"/>
                  <w:color w:val="FF0000"/>
                  <w:kern w:val="0"/>
                  <w:sz w:val="18"/>
                  <w:szCs w:val="20"/>
                  <w:highlight w:val="yellow"/>
                  <w:lang w:val="en-GB"/>
                </w:rPr>
                <w:t xml:space="preserve"> SSC Mode</w:t>
              </w:r>
            </w:ins>
          </w:p>
        </w:tc>
        <w:tc>
          <w:tcPr>
            <w:tcW w:w="6029" w:type="dxa"/>
            <w:shd w:val="clear" w:color="auto" w:fill="auto"/>
          </w:tcPr>
          <w:p w:rsidR="005220A6" w:rsidRPr="00F35C06" w:rsidRDefault="005220A6" w:rsidP="00C85769">
            <w:pPr>
              <w:keepNext/>
              <w:keepLines/>
              <w:widowControl/>
              <w:adjustRightInd w:val="0"/>
              <w:snapToGrid w:val="0"/>
              <w:jc w:val="left"/>
              <w:rPr>
                <w:ins w:id="533" w:author="China Telecom" w:date="2022-03-29T11:04:00Z"/>
                <w:rFonts w:ascii="Arial" w:eastAsia="SimSun" w:hAnsi="Arial" w:cs="Times New Roman"/>
                <w:color w:val="FF0000"/>
                <w:kern w:val="0"/>
                <w:sz w:val="18"/>
                <w:szCs w:val="20"/>
                <w:highlight w:val="yellow"/>
                <w:lang w:val="en-GB"/>
              </w:rPr>
            </w:pPr>
            <w:ins w:id="534" w:author="China Telecom" w:date="2022-03-29T11:04:00Z">
              <w:r w:rsidRPr="00F35C06">
                <w:rPr>
                  <w:rFonts w:ascii="Arial" w:eastAsia="SimSun" w:hAnsi="Arial" w:cs="Times New Roman"/>
                  <w:color w:val="FF0000"/>
                  <w:kern w:val="0"/>
                  <w:sz w:val="18"/>
                  <w:szCs w:val="20"/>
                  <w:highlight w:val="yellow"/>
                  <w:lang w:val="en-GB"/>
                </w:rPr>
                <w:t>SSC Mode selected for the PDU Session used to associate with the application.</w:t>
              </w:r>
            </w:ins>
          </w:p>
        </w:tc>
      </w:tr>
      <w:tr w:rsidR="005220A6" w:rsidRPr="00F35C06" w:rsidTr="00C85769">
        <w:trPr>
          <w:ins w:id="535" w:author="China Telecom" w:date="2022-03-29T11:04:00Z"/>
        </w:trPr>
        <w:tc>
          <w:tcPr>
            <w:tcW w:w="2267" w:type="dxa"/>
            <w:shd w:val="clear" w:color="auto" w:fill="auto"/>
          </w:tcPr>
          <w:p w:rsidR="005220A6" w:rsidRPr="00F35C06" w:rsidRDefault="005220A6" w:rsidP="00C85769">
            <w:pPr>
              <w:keepNext/>
              <w:keepLines/>
              <w:widowControl/>
              <w:adjustRightInd w:val="0"/>
              <w:snapToGrid w:val="0"/>
              <w:ind w:leftChars="100" w:left="210"/>
              <w:jc w:val="left"/>
              <w:rPr>
                <w:ins w:id="536" w:author="China Telecom" w:date="2022-03-29T11:04:00Z"/>
                <w:rFonts w:ascii="Arial" w:eastAsia="SimSun" w:hAnsi="Arial" w:cs="Times New Roman"/>
                <w:color w:val="FF0000"/>
                <w:kern w:val="0"/>
                <w:sz w:val="18"/>
                <w:szCs w:val="20"/>
                <w:highlight w:val="yellow"/>
                <w:lang w:val="en-GB"/>
              </w:rPr>
            </w:pPr>
            <w:ins w:id="537" w:author="China Telecom" w:date="2022-03-29T11:04:00Z">
              <w:r w:rsidRPr="00F35C06">
                <w:rPr>
                  <w:rFonts w:ascii="Arial" w:eastAsia="SimSun" w:hAnsi="Arial" w:cs="Times New Roman" w:hint="eastAsia"/>
                  <w:color w:val="FF0000"/>
                  <w:kern w:val="0"/>
                  <w:sz w:val="18"/>
                  <w:szCs w:val="20"/>
                  <w:highlight w:val="yellow"/>
                  <w:lang w:val="en-GB"/>
                </w:rPr>
                <w:t>&gt;</w:t>
              </w:r>
              <w:r w:rsidRPr="00F35C06">
                <w:rPr>
                  <w:rFonts w:ascii="Arial" w:eastAsia="SimSun" w:hAnsi="Arial" w:cs="Times New Roman"/>
                  <w:color w:val="FF0000"/>
                  <w:kern w:val="0"/>
                  <w:sz w:val="18"/>
                  <w:szCs w:val="20"/>
                  <w:highlight w:val="yellow"/>
                  <w:lang w:val="en-GB"/>
                </w:rPr>
                <w:t xml:space="preserve"> PDU Session Type</w:t>
              </w:r>
            </w:ins>
          </w:p>
        </w:tc>
        <w:tc>
          <w:tcPr>
            <w:tcW w:w="6029" w:type="dxa"/>
            <w:shd w:val="clear" w:color="auto" w:fill="auto"/>
          </w:tcPr>
          <w:p w:rsidR="005220A6" w:rsidRPr="00F35C06" w:rsidRDefault="005220A6" w:rsidP="00C85769">
            <w:pPr>
              <w:keepNext/>
              <w:keepLines/>
              <w:widowControl/>
              <w:adjustRightInd w:val="0"/>
              <w:snapToGrid w:val="0"/>
              <w:jc w:val="left"/>
              <w:rPr>
                <w:ins w:id="538" w:author="China Telecom" w:date="2022-03-29T11:04:00Z"/>
                <w:rFonts w:ascii="Arial" w:eastAsia="SimSun" w:hAnsi="Arial" w:cs="Times New Roman"/>
                <w:color w:val="FF0000"/>
                <w:kern w:val="0"/>
                <w:sz w:val="18"/>
                <w:szCs w:val="20"/>
                <w:highlight w:val="yellow"/>
                <w:lang w:val="en-GB"/>
              </w:rPr>
            </w:pPr>
            <w:ins w:id="539" w:author="China Telecom" w:date="2022-03-29T11:04:00Z">
              <w:r w:rsidRPr="00F35C06">
                <w:rPr>
                  <w:rFonts w:ascii="Arial" w:eastAsia="SimSun" w:hAnsi="Arial" w:cs="Times New Roman" w:hint="eastAsia"/>
                  <w:color w:val="FF0000"/>
                  <w:kern w:val="0"/>
                  <w:sz w:val="18"/>
                  <w:szCs w:val="20"/>
                  <w:highlight w:val="yellow"/>
                  <w:lang w:val="en-GB"/>
                </w:rPr>
                <w:t>T</w:t>
              </w:r>
              <w:r w:rsidRPr="00F35C06">
                <w:rPr>
                  <w:rFonts w:ascii="Arial" w:eastAsia="SimSun" w:hAnsi="Arial" w:cs="Times New Roman"/>
                  <w:color w:val="FF0000"/>
                  <w:kern w:val="0"/>
                  <w:sz w:val="18"/>
                  <w:szCs w:val="20"/>
                  <w:highlight w:val="yellow"/>
                  <w:lang w:val="en-GB"/>
                </w:rPr>
                <w:t>ype of PDU Session used to associate with the application.</w:t>
              </w:r>
            </w:ins>
          </w:p>
        </w:tc>
      </w:tr>
      <w:tr w:rsidR="005220A6" w:rsidRPr="00F35C06" w:rsidTr="00C85769">
        <w:trPr>
          <w:ins w:id="540" w:author="China Telecom" w:date="2022-03-29T11:04:00Z"/>
        </w:trPr>
        <w:tc>
          <w:tcPr>
            <w:tcW w:w="2267" w:type="dxa"/>
            <w:shd w:val="clear" w:color="auto" w:fill="auto"/>
          </w:tcPr>
          <w:p w:rsidR="005220A6" w:rsidRPr="00F35C06" w:rsidRDefault="005220A6" w:rsidP="00C85769">
            <w:pPr>
              <w:keepNext/>
              <w:keepLines/>
              <w:widowControl/>
              <w:adjustRightInd w:val="0"/>
              <w:snapToGrid w:val="0"/>
              <w:ind w:leftChars="100" w:left="210"/>
              <w:jc w:val="left"/>
              <w:rPr>
                <w:ins w:id="541" w:author="China Telecom" w:date="2022-03-29T11:04:00Z"/>
                <w:rFonts w:ascii="Arial" w:eastAsia="SimSun" w:hAnsi="Arial" w:cs="Times New Roman"/>
                <w:color w:val="FF0000"/>
                <w:kern w:val="0"/>
                <w:sz w:val="18"/>
                <w:szCs w:val="20"/>
                <w:highlight w:val="yellow"/>
                <w:lang w:val="en-GB"/>
              </w:rPr>
            </w:pPr>
            <w:ins w:id="542" w:author="China Telecom" w:date="2022-03-29T11:04:00Z">
              <w:r w:rsidRPr="00F35C06">
                <w:rPr>
                  <w:rFonts w:ascii="Arial" w:eastAsia="SimSun" w:hAnsi="Arial" w:cs="Times New Roman" w:hint="eastAsia"/>
                  <w:color w:val="FF0000"/>
                  <w:kern w:val="0"/>
                  <w:sz w:val="18"/>
                  <w:szCs w:val="20"/>
                  <w:highlight w:val="yellow"/>
                  <w:lang w:val="en-GB"/>
                </w:rPr>
                <w:t>&gt;</w:t>
              </w:r>
              <w:r w:rsidRPr="00F35C06">
                <w:rPr>
                  <w:rFonts w:ascii="Arial" w:eastAsia="SimSun" w:hAnsi="Arial" w:cs="Times New Roman"/>
                  <w:color w:val="FF0000"/>
                  <w:kern w:val="0"/>
                  <w:sz w:val="18"/>
                  <w:szCs w:val="20"/>
                  <w:highlight w:val="yellow"/>
                  <w:lang w:val="en-GB"/>
                </w:rPr>
                <w:t xml:space="preserve"> Access Type</w:t>
              </w:r>
            </w:ins>
          </w:p>
        </w:tc>
        <w:tc>
          <w:tcPr>
            <w:tcW w:w="6029" w:type="dxa"/>
            <w:shd w:val="clear" w:color="auto" w:fill="auto"/>
          </w:tcPr>
          <w:p w:rsidR="005220A6" w:rsidRPr="00F35C06" w:rsidRDefault="005220A6" w:rsidP="00C85769">
            <w:pPr>
              <w:keepNext/>
              <w:keepLines/>
              <w:widowControl/>
              <w:adjustRightInd w:val="0"/>
              <w:snapToGrid w:val="0"/>
              <w:jc w:val="left"/>
              <w:rPr>
                <w:ins w:id="543" w:author="China Telecom" w:date="2022-03-29T11:04:00Z"/>
                <w:rFonts w:ascii="Arial" w:eastAsia="SimSun" w:hAnsi="Arial" w:cs="Times New Roman"/>
                <w:color w:val="FF0000"/>
                <w:kern w:val="0"/>
                <w:sz w:val="18"/>
                <w:szCs w:val="20"/>
                <w:highlight w:val="yellow"/>
                <w:lang w:val="en-GB"/>
              </w:rPr>
            </w:pPr>
            <w:ins w:id="544" w:author="China Telecom" w:date="2022-03-29T11:04:00Z">
              <w:r w:rsidRPr="00F35C06">
                <w:rPr>
                  <w:rFonts w:ascii="Arial" w:eastAsia="SimSun" w:hAnsi="Arial" w:cs="Times New Roman"/>
                  <w:color w:val="FF0000"/>
                  <w:kern w:val="0"/>
                  <w:sz w:val="18"/>
                  <w:szCs w:val="20"/>
                  <w:highlight w:val="yellow"/>
                  <w:lang w:val="en-GB"/>
                </w:rPr>
                <w:t>Access Type when the UE establishes a PDU Session for the application.</w:t>
              </w:r>
            </w:ins>
          </w:p>
        </w:tc>
      </w:tr>
    </w:tbl>
    <w:p w:rsidR="005220A6" w:rsidRPr="00F35C06" w:rsidRDefault="005220A6" w:rsidP="005220A6">
      <w:pPr>
        <w:widowControl/>
        <w:adjustRightInd w:val="0"/>
        <w:snapToGrid w:val="0"/>
        <w:spacing w:after="180"/>
        <w:jc w:val="left"/>
        <w:rPr>
          <w:ins w:id="545" w:author="China Telecom" w:date="2022-03-29T11:04:00Z"/>
          <w:rFonts w:ascii="Times New Roman" w:eastAsia="SimSun" w:hAnsi="Times New Roman" w:cs="Times New Roman"/>
          <w:kern w:val="0"/>
          <w:sz w:val="20"/>
          <w:szCs w:val="20"/>
          <w:lang w:val="en-GB" w:eastAsia="en-US"/>
        </w:rPr>
      </w:pPr>
    </w:p>
    <w:p w:rsidR="005220A6" w:rsidRPr="00F35C06" w:rsidRDefault="005220A6" w:rsidP="005220A6">
      <w:pPr>
        <w:keepNext/>
        <w:keepLines/>
        <w:widowControl/>
        <w:adjustRightInd w:val="0"/>
        <w:snapToGrid w:val="0"/>
        <w:spacing w:before="120" w:after="180"/>
        <w:ind w:left="1134" w:hanging="1134"/>
        <w:jc w:val="left"/>
        <w:outlineLvl w:val="2"/>
        <w:rPr>
          <w:ins w:id="546" w:author="China Telecom" w:date="2022-03-29T11:04:00Z"/>
          <w:rFonts w:ascii="Times New Roman" w:eastAsia="DengXian" w:hAnsi="Times New Roman" w:cs="Times New Roman"/>
          <w:kern w:val="0"/>
          <w:sz w:val="20"/>
          <w:szCs w:val="20"/>
          <w:lang w:val="en-GB" w:eastAsia="en-US"/>
        </w:rPr>
      </w:pPr>
      <w:bookmarkStart w:id="547" w:name="_Toc500949101"/>
      <w:bookmarkStart w:id="548" w:name="_Toc97052458"/>
      <w:bookmarkStart w:id="549" w:name="_Toc97057840"/>
      <w:bookmarkStart w:id="550" w:name="_Toc97052786"/>
      <w:bookmarkStart w:id="551" w:name="_Toc97057913"/>
      <w:ins w:id="552" w:author="China Telecom" w:date="2022-03-29T11:04:00Z">
        <w:r w:rsidRPr="00F35C06">
          <w:rPr>
            <w:rFonts w:ascii="Arial" w:eastAsia="SimSun" w:hAnsi="Arial" w:cs="Times New Roman"/>
            <w:kern w:val="0"/>
            <w:sz w:val="28"/>
            <w:szCs w:val="20"/>
            <w:lang w:val="en-GB" w:eastAsia="en-US"/>
          </w:rPr>
          <w:t>6.X.2</w:t>
        </w:r>
        <w:r w:rsidRPr="00F35C06">
          <w:rPr>
            <w:rFonts w:ascii="Arial" w:eastAsia="SimSun" w:hAnsi="Arial" w:cs="Times New Roman"/>
            <w:kern w:val="0"/>
            <w:sz w:val="28"/>
            <w:szCs w:val="20"/>
            <w:lang w:val="en-GB" w:eastAsia="en-US"/>
          </w:rPr>
          <w:tab/>
          <w:t>Procedures</w:t>
        </w:r>
        <w:bookmarkEnd w:id="547"/>
        <w:bookmarkEnd w:id="548"/>
        <w:bookmarkEnd w:id="549"/>
        <w:bookmarkEnd w:id="550"/>
        <w:bookmarkEnd w:id="551"/>
      </w:ins>
    </w:p>
    <w:p w:rsidR="005220A6" w:rsidRDefault="005220A6" w:rsidP="005220A6">
      <w:pPr>
        <w:widowControl/>
        <w:adjustRightInd w:val="0"/>
        <w:snapToGrid w:val="0"/>
        <w:spacing w:after="180"/>
        <w:jc w:val="left"/>
        <w:rPr>
          <w:ins w:id="553" w:author="China Telecom" w:date="2022-03-29T18:04:00Z"/>
          <w:rFonts w:ascii="Times New Roman" w:eastAsia="SimSun" w:hAnsi="Times New Roman" w:cs="Times New Roman"/>
          <w:kern w:val="0"/>
          <w:sz w:val="20"/>
          <w:szCs w:val="20"/>
          <w:lang w:val="en-GB" w:eastAsia="en-US"/>
        </w:rPr>
      </w:pPr>
      <w:ins w:id="554" w:author="China Telecom" w:date="2022-03-29T11:04:00Z">
        <w:r w:rsidRPr="00F35C06">
          <w:rPr>
            <w:rFonts w:ascii="Times New Roman" w:eastAsia="SimSun" w:hAnsi="Times New Roman" w:cs="Times New Roman"/>
            <w:kern w:val="0"/>
            <w:sz w:val="20"/>
            <w:szCs w:val="20"/>
            <w:lang w:val="en-GB" w:eastAsia="en-US"/>
          </w:rPr>
          <w:t>The same as procedures of related Analytics ID in TS 23.288 [x].</w:t>
        </w:r>
      </w:ins>
    </w:p>
    <w:p w:rsidR="00737DC2" w:rsidRPr="00F35C06" w:rsidRDefault="00737DC2" w:rsidP="005220A6">
      <w:pPr>
        <w:widowControl/>
        <w:adjustRightInd w:val="0"/>
        <w:snapToGrid w:val="0"/>
        <w:spacing w:after="180"/>
        <w:jc w:val="left"/>
        <w:rPr>
          <w:ins w:id="555" w:author="China Telecom" w:date="2022-03-29T11:04:00Z"/>
          <w:rFonts w:ascii="Times New Roman" w:eastAsia="SimSun" w:hAnsi="Times New Roman" w:cs="Times New Roman"/>
          <w:kern w:val="0"/>
          <w:sz w:val="20"/>
          <w:szCs w:val="20"/>
          <w:lang w:val="en-GB" w:eastAsia="en-US"/>
        </w:rPr>
      </w:pPr>
    </w:p>
    <w:p w:rsidR="005220A6" w:rsidRPr="00F35C06" w:rsidRDefault="005220A6" w:rsidP="005220A6">
      <w:pPr>
        <w:keepNext/>
        <w:keepLines/>
        <w:widowControl/>
        <w:adjustRightInd w:val="0"/>
        <w:snapToGrid w:val="0"/>
        <w:spacing w:before="120" w:after="180"/>
        <w:ind w:left="1134" w:hanging="1134"/>
        <w:jc w:val="left"/>
        <w:outlineLvl w:val="2"/>
        <w:rPr>
          <w:ins w:id="556" w:author="China Telecom" w:date="2022-03-29T11:04:00Z"/>
          <w:rFonts w:ascii="Arial" w:eastAsia="SimSun" w:hAnsi="Arial" w:cs="Times New Roman"/>
          <w:kern w:val="0"/>
          <w:sz w:val="28"/>
          <w:szCs w:val="20"/>
          <w:lang w:val="en-GB" w:eastAsia="en-US"/>
        </w:rPr>
      </w:pPr>
      <w:bookmarkStart w:id="557" w:name="_Toc326248711"/>
      <w:bookmarkStart w:id="558" w:name="_Toc510604409"/>
      <w:bookmarkStart w:id="559" w:name="_Toc97057914"/>
      <w:bookmarkStart w:id="560" w:name="_Toc97052459"/>
      <w:bookmarkStart w:id="561" w:name="_Toc97052787"/>
      <w:bookmarkStart w:id="562" w:name="_Toc97057841"/>
      <w:ins w:id="563" w:author="China Telecom" w:date="2022-03-29T11:04:00Z">
        <w:r w:rsidRPr="00F35C06">
          <w:rPr>
            <w:rFonts w:ascii="Arial" w:eastAsia="SimSun" w:hAnsi="Arial" w:cs="Times New Roman"/>
            <w:kern w:val="0"/>
            <w:sz w:val="28"/>
            <w:szCs w:val="20"/>
            <w:lang w:val="en-GB"/>
          </w:rPr>
          <w:t>6.X.3</w:t>
        </w:r>
        <w:r w:rsidRPr="00F35C06">
          <w:rPr>
            <w:rFonts w:ascii="Arial" w:eastAsia="SimSun" w:hAnsi="Arial" w:cs="Times New Roman"/>
            <w:kern w:val="0"/>
            <w:sz w:val="28"/>
            <w:szCs w:val="20"/>
            <w:lang w:val="en-GB"/>
          </w:rPr>
          <w:tab/>
        </w:r>
        <w:bookmarkEnd w:id="557"/>
        <w:r w:rsidRPr="00F35C06">
          <w:rPr>
            <w:rFonts w:ascii="Arial" w:eastAsia="SimSun" w:hAnsi="Arial" w:cs="Times New Roman"/>
            <w:kern w:val="0"/>
            <w:sz w:val="28"/>
            <w:szCs w:val="20"/>
            <w:lang w:val="en-GB" w:eastAsia="en-US"/>
          </w:rPr>
          <w:t xml:space="preserve">Impacts on </w:t>
        </w:r>
        <w:r w:rsidRPr="00F35C06">
          <w:rPr>
            <w:rFonts w:ascii="Arial" w:eastAsia="SimSun" w:hAnsi="Arial" w:cs="Times New Roman" w:hint="eastAsia"/>
            <w:kern w:val="0"/>
            <w:sz w:val="28"/>
            <w:szCs w:val="20"/>
            <w:lang w:val="en-GB"/>
          </w:rPr>
          <w:t>E</w:t>
        </w:r>
        <w:r w:rsidRPr="00F35C06">
          <w:rPr>
            <w:rFonts w:ascii="Arial" w:eastAsia="SimSun" w:hAnsi="Arial" w:cs="Times New Roman"/>
            <w:kern w:val="0"/>
            <w:sz w:val="28"/>
            <w:szCs w:val="20"/>
            <w:lang w:val="en-GB" w:eastAsia="en-US"/>
          </w:rPr>
          <w:t xml:space="preserve">xisting </w:t>
        </w:r>
        <w:r w:rsidRPr="00F35C06">
          <w:rPr>
            <w:rFonts w:ascii="Arial" w:eastAsia="SimSun" w:hAnsi="Arial" w:cs="Times New Roman" w:hint="eastAsia"/>
            <w:kern w:val="0"/>
            <w:sz w:val="28"/>
            <w:szCs w:val="20"/>
            <w:lang w:val="en-GB"/>
          </w:rPr>
          <w:t>N</w:t>
        </w:r>
        <w:r w:rsidRPr="00F35C06">
          <w:rPr>
            <w:rFonts w:ascii="Arial" w:eastAsia="SimSun" w:hAnsi="Arial" w:cs="Times New Roman"/>
            <w:kern w:val="0"/>
            <w:sz w:val="28"/>
            <w:szCs w:val="20"/>
            <w:lang w:val="en-GB" w:eastAsia="en-US"/>
          </w:rPr>
          <w:t xml:space="preserve">odes and </w:t>
        </w:r>
        <w:r w:rsidRPr="00F35C06">
          <w:rPr>
            <w:rFonts w:ascii="Arial" w:eastAsia="SimSun" w:hAnsi="Arial" w:cs="Times New Roman" w:hint="eastAsia"/>
            <w:kern w:val="0"/>
            <w:sz w:val="28"/>
            <w:szCs w:val="20"/>
            <w:lang w:val="en-GB"/>
          </w:rPr>
          <w:t>F</w:t>
        </w:r>
        <w:r w:rsidRPr="00F35C06">
          <w:rPr>
            <w:rFonts w:ascii="Arial" w:eastAsia="SimSun" w:hAnsi="Arial" w:cs="Times New Roman"/>
            <w:kern w:val="0"/>
            <w:sz w:val="28"/>
            <w:szCs w:val="20"/>
            <w:lang w:val="en-GB" w:eastAsia="en-US"/>
          </w:rPr>
          <w:t>unctionality</w:t>
        </w:r>
        <w:bookmarkEnd w:id="558"/>
        <w:bookmarkEnd w:id="559"/>
        <w:bookmarkEnd w:id="560"/>
        <w:bookmarkEnd w:id="561"/>
        <w:bookmarkEnd w:id="562"/>
      </w:ins>
    </w:p>
    <w:p w:rsidR="005220A6" w:rsidRPr="00F35C06" w:rsidRDefault="005220A6" w:rsidP="005220A6">
      <w:pPr>
        <w:widowControl/>
        <w:adjustRightInd w:val="0"/>
        <w:snapToGrid w:val="0"/>
        <w:spacing w:after="180"/>
        <w:jc w:val="left"/>
        <w:rPr>
          <w:ins w:id="564" w:author="China Telecom" w:date="2022-03-29T11:04:00Z"/>
          <w:rFonts w:ascii="Times New Roman" w:eastAsia="SimSun" w:hAnsi="Times New Roman" w:cs="Times New Roman"/>
          <w:kern w:val="0"/>
          <w:sz w:val="20"/>
          <w:szCs w:val="20"/>
          <w:lang w:val="en-GB" w:eastAsia="en-US"/>
        </w:rPr>
      </w:pPr>
      <w:ins w:id="565" w:author="China Telecom" w:date="2022-03-29T11:04:00Z">
        <w:r w:rsidRPr="00F35C06">
          <w:rPr>
            <w:rFonts w:ascii="Times New Roman" w:eastAsia="SimSun" w:hAnsi="Times New Roman" w:cs="Times New Roman" w:hint="eastAsia"/>
            <w:kern w:val="0"/>
            <w:sz w:val="20"/>
            <w:szCs w:val="20"/>
            <w:lang w:val="en-GB" w:eastAsia="en-US"/>
          </w:rPr>
          <w:t>P</w:t>
        </w:r>
        <w:r w:rsidRPr="00F35C06">
          <w:rPr>
            <w:rFonts w:ascii="Times New Roman" w:eastAsia="SimSun" w:hAnsi="Times New Roman" w:cs="Times New Roman"/>
            <w:kern w:val="0"/>
            <w:sz w:val="20"/>
            <w:szCs w:val="20"/>
            <w:lang w:val="en-GB" w:eastAsia="en-US"/>
          </w:rPr>
          <w:t xml:space="preserve">CF: </w:t>
        </w:r>
      </w:ins>
    </w:p>
    <w:p w:rsidR="005220A6" w:rsidRDefault="005220A6" w:rsidP="005220A6">
      <w:pPr>
        <w:widowControl/>
        <w:adjustRightInd w:val="0"/>
        <w:snapToGrid w:val="0"/>
        <w:spacing w:after="180"/>
        <w:jc w:val="left"/>
        <w:rPr>
          <w:ins w:id="566" w:author="Samsung r01" w:date="2022-04-06T18:33:00Z"/>
          <w:rFonts w:ascii="Times New Roman" w:eastAsia="SimSun" w:hAnsi="Times New Roman" w:cs="Times New Roman"/>
          <w:kern w:val="0"/>
          <w:sz w:val="20"/>
          <w:szCs w:val="20"/>
          <w:lang w:val="en-GB" w:eastAsia="en-US"/>
        </w:rPr>
      </w:pPr>
      <w:ins w:id="567" w:author="China Telecom" w:date="2022-03-29T11:04:00Z">
        <w:r w:rsidRPr="00F35C06">
          <w:rPr>
            <w:rFonts w:ascii="Times New Roman" w:eastAsia="SimSun" w:hAnsi="Times New Roman" w:cs="Times New Roman"/>
            <w:kern w:val="0"/>
            <w:sz w:val="20"/>
            <w:szCs w:val="20"/>
            <w:lang w:val="en-GB" w:eastAsia="en-US"/>
          </w:rPr>
          <w:t>- S</w:t>
        </w:r>
        <w:r w:rsidRPr="00F35C06">
          <w:rPr>
            <w:rFonts w:ascii="Times New Roman" w:eastAsia="SimSun" w:hAnsi="Times New Roman" w:cs="Times New Roman" w:hint="eastAsia"/>
            <w:kern w:val="0"/>
            <w:sz w:val="20"/>
            <w:szCs w:val="20"/>
            <w:lang w:val="en-GB" w:eastAsia="en-US"/>
          </w:rPr>
          <w:t>ubscribe</w:t>
        </w:r>
        <w:r w:rsidRPr="00F35C06">
          <w:rPr>
            <w:rFonts w:ascii="Times New Roman" w:eastAsia="SimSun" w:hAnsi="Times New Roman" w:cs="Times New Roman"/>
            <w:kern w:val="0"/>
            <w:sz w:val="20"/>
            <w:szCs w:val="20"/>
            <w:lang w:val="en-GB" w:eastAsia="en-US"/>
          </w:rPr>
          <w:t xml:space="preserve">s </w:t>
        </w:r>
        <w:r w:rsidRPr="00F35C06">
          <w:rPr>
            <w:rFonts w:ascii="Times New Roman" w:eastAsia="SimSun" w:hAnsi="Times New Roman" w:cs="Times New Roman" w:hint="eastAsia"/>
            <w:kern w:val="0"/>
            <w:sz w:val="20"/>
            <w:szCs w:val="20"/>
            <w:lang w:val="en-GB" w:eastAsia="en-US"/>
          </w:rPr>
          <w:t>o</w:t>
        </w:r>
        <w:r w:rsidRPr="00F35C06">
          <w:rPr>
            <w:rFonts w:ascii="Times New Roman" w:eastAsia="SimSun" w:hAnsi="Times New Roman" w:cs="Times New Roman"/>
            <w:kern w:val="0"/>
            <w:sz w:val="20"/>
            <w:szCs w:val="20"/>
            <w:lang w:val="en-GB" w:eastAsia="en-US"/>
          </w:rPr>
          <w:t>r requests Analytics ID (s) on Table 6.X.1-1. consider them for URSP determination.</w:t>
        </w:r>
      </w:ins>
    </w:p>
    <w:p w:rsidR="00AA5633" w:rsidRPr="0065309F" w:rsidRDefault="00CC68DC" w:rsidP="00B54A47">
      <w:pPr>
        <w:pStyle w:val="EditorsNote"/>
        <w:rPr>
          <w:ins w:id="568" w:author="Samsung r01" w:date="2022-04-06T18:33:00Z"/>
          <w:lang w:eastAsia="zh-CN"/>
        </w:rPr>
      </w:pPr>
      <w:ins w:id="569" w:author="Samsung r01" w:date="2022-04-06T18:33:00Z">
        <w:r w:rsidRPr="002510C0">
          <w:rPr>
            <w:highlight w:val="green"/>
            <w:lang w:eastAsia="zh-CN"/>
          </w:rPr>
          <w:t>Editor’s note: Other Analytics IDs to assist in URSP generation is FFS.</w:t>
        </w:r>
      </w:ins>
    </w:p>
    <w:p w:rsidR="005220A6" w:rsidRPr="00F35C06" w:rsidRDefault="005220A6" w:rsidP="005220A6">
      <w:pPr>
        <w:widowControl/>
        <w:adjustRightInd w:val="0"/>
        <w:snapToGrid w:val="0"/>
        <w:spacing w:after="180"/>
        <w:jc w:val="left"/>
        <w:rPr>
          <w:ins w:id="570" w:author="China Telecom" w:date="2022-03-29T11:04:00Z"/>
          <w:rFonts w:ascii="Times New Roman" w:eastAsia="SimSun" w:hAnsi="Times New Roman" w:cs="Times New Roman"/>
          <w:kern w:val="0"/>
          <w:sz w:val="20"/>
          <w:szCs w:val="20"/>
          <w:lang w:val="en-GB" w:eastAsia="en-US"/>
        </w:rPr>
      </w:pPr>
      <w:ins w:id="571" w:author="China Telecom" w:date="2022-03-29T11:04:00Z">
        <w:r w:rsidRPr="00F35C06">
          <w:rPr>
            <w:rFonts w:ascii="Times New Roman" w:eastAsia="SimSun" w:hAnsi="Times New Roman" w:cs="Times New Roman"/>
            <w:kern w:val="0"/>
            <w:sz w:val="20"/>
            <w:szCs w:val="20"/>
            <w:lang w:val="en-GB" w:eastAsia="en-US"/>
          </w:rPr>
          <w:t>NWDAF:</w:t>
        </w:r>
      </w:ins>
    </w:p>
    <w:p w:rsidR="005220A6" w:rsidRDefault="005220A6" w:rsidP="005220A6">
      <w:pPr>
        <w:widowControl/>
        <w:adjustRightInd w:val="0"/>
        <w:snapToGrid w:val="0"/>
        <w:spacing w:after="180"/>
        <w:jc w:val="left"/>
        <w:rPr>
          <w:ins w:id="572" w:author="Samsung r01" w:date="2022-04-06T18:35:00Z"/>
          <w:rFonts w:ascii="Times New Roman" w:eastAsia="SimSun" w:hAnsi="Times New Roman" w:cs="Times New Roman"/>
          <w:kern w:val="0"/>
          <w:sz w:val="20"/>
          <w:szCs w:val="20"/>
          <w:lang w:val="en-GB" w:eastAsia="en-US"/>
        </w:rPr>
      </w:pPr>
      <w:ins w:id="573" w:author="China Telecom" w:date="2022-03-29T11:04:00Z">
        <w:r w:rsidRPr="00F35C06">
          <w:rPr>
            <w:rFonts w:ascii="Times New Roman" w:eastAsia="SimSun" w:hAnsi="Times New Roman" w:cs="Times New Roman"/>
            <w:kern w:val="0"/>
            <w:sz w:val="20"/>
            <w:szCs w:val="20"/>
            <w:lang w:val="en-GB" w:eastAsia="en-US"/>
          </w:rPr>
          <w:t>- supports enhanced Analytics ID "Service Experience".</w:t>
        </w:r>
      </w:ins>
    </w:p>
    <w:p w:rsidR="00AA5633" w:rsidRDefault="00AA5633" w:rsidP="00AA5633">
      <w:pPr>
        <w:pStyle w:val="EditorsNote"/>
        <w:rPr>
          <w:ins w:id="574" w:author="Samsung r01" w:date="2022-04-06T18:35:00Z"/>
        </w:rPr>
      </w:pPr>
      <w:ins w:id="575" w:author="Samsung r01" w:date="2022-04-06T18:35:00Z">
        <w:r w:rsidRPr="002510C0">
          <w:rPr>
            <w:highlight w:val="green"/>
          </w:rPr>
          <w:t>Editor’s note: Other usages of NWDAF analytics for URSP is FFS.</w:t>
        </w:r>
      </w:ins>
    </w:p>
    <w:p w:rsidR="00AA5633" w:rsidRPr="00F35C06" w:rsidDel="00AA5633" w:rsidRDefault="00AA5633" w:rsidP="005220A6">
      <w:pPr>
        <w:widowControl/>
        <w:adjustRightInd w:val="0"/>
        <w:snapToGrid w:val="0"/>
        <w:spacing w:after="180"/>
        <w:jc w:val="left"/>
        <w:rPr>
          <w:ins w:id="576" w:author="China Telecom" w:date="2022-03-29T11:04:00Z"/>
          <w:del w:id="577" w:author="Samsung r01" w:date="2022-04-06T18:35:00Z"/>
          <w:rFonts w:ascii="Times New Roman" w:eastAsia="SimSun" w:hAnsi="Times New Roman" w:cs="Times New Roman"/>
          <w:kern w:val="0"/>
          <w:sz w:val="20"/>
          <w:szCs w:val="20"/>
          <w:lang w:val="en-GB" w:eastAsia="en-US"/>
        </w:rPr>
      </w:pPr>
    </w:p>
    <w:p w:rsidR="005220A6" w:rsidRPr="00F35C06" w:rsidRDefault="005220A6" w:rsidP="005220A6">
      <w:pPr>
        <w:widowControl/>
        <w:adjustRightInd w:val="0"/>
        <w:snapToGrid w:val="0"/>
        <w:spacing w:after="180"/>
        <w:jc w:val="left"/>
        <w:rPr>
          <w:ins w:id="578" w:author="China Telecom" w:date="2022-03-29T11:04:00Z"/>
          <w:rFonts w:ascii="Times New Roman" w:eastAsia="SimSun" w:hAnsi="Times New Roman" w:cs="Times New Roman"/>
          <w:kern w:val="0"/>
          <w:sz w:val="20"/>
          <w:szCs w:val="20"/>
          <w:lang w:val="en-GB" w:eastAsia="en-US"/>
        </w:rPr>
      </w:pPr>
      <w:ins w:id="579" w:author="China Telecom" w:date="2022-03-29T11:04:00Z">
        <w:r w:rsidRPr="00F35C06">
          <w:rPr>
            <w:rFonts w:ascii="Times New Roman" w:eastAsia="SimSun" w:hAnsi="Times New Roman" w:cs="Times New Roman" w:hint="eastAsia"/>
            <w:kern w:val="0"/>
            <w:sz w:val="20"/>
            <w:szCs w:val="20"/>
            <w:lang w:val="en-GB" w:eastAsia="en-US"/>
          </w:rPr>
          <w:t>S</w:t>
        </w:r>
        <w:r w:rsidRPr="00F35C06">
          <w:rPr>
            <w:rFonts w:ascii="Times New Roman" w:eastAsia="SimSun" w:hAnsi="Times New Roman" w:cs="Times New Roman"/>
            <w:kern w:val="0"/>
            <w:sz w:val="20"/>
            <w:szCs w:val="20"/>
            <w:lang w:val="en-GB" w:eastAsia="en-US"/>
          </w:rPr>
          <w:t>MF:</w:t>
        </w:r>
      </w:ins>
    </w:p>
    <w:p w:rsidR="005220A6" w:rsidRDefault="005220A6" w:rsidP="005220A6">
      <w:pPr>
        <w:widowControl/>
        <w:adjustRightInd w:val="0"/>
        <w:snapToGrid w:val="0"/>
        <w:spacing w:after="180"/>
        <w:jc w:val="left"/>
        <w:rPr>
          <w:ins w:id="580" w:author="China Telecom" w:date="2022-03-29T11:04:00Z"/>
          <w:rFonts w:ascii="Times New Roman" w:eastAsia="SimSun" w:hAnsi="Times New Roman" w:cs="Times New Roman"/>
          <w:kern w:val="0"/>
          <w:sz w:val="20"/>
          <w:szCs w:val="20"/>
          <w:lang w:val="en-GB" w:eastAsia="en-US"/>
        </w:rPr>
      </w:pPr>
      <w:ins w:id="581" w:author="China Telecom" w:date="2022-03-29T11:04:00Z">
        <w:r w:rsidRPr="00F35C06">
          <w:rPr>
            <w:rFonts w:ascii="Times New Roman" w:eastAsia="SimSun" w:hAnsi="Times New Roman" w:cs="Times New Roman"/>
            <w:kern w:val="0"/>
            <w:sz w:val="20"/>
            <w:szCs w:val="20"/>
            <w:lang w:val="en-GB" w:eastAsia="en-US"/>
          </w:rPr>
          <w:t>- Nsmf_EventExposure, PDU Session Establishment and/or PDU Session Release is extended to include the SSC mode per PDU Session.</w:t>
        </w:r>
      </w:ins>
    </w:p>
    <w:p w:rsidR="005220A6" w:rsidRPr="005220A6" w:rsidRDefault="005220A6" w:rsidP="005220A6">
      <w:pPr>
        <w:widowControl/>
        <w:adjustRightInd w:val="0"/>
        <w:snapToGrid w:val="0"/>
        <w:spacing w:after="180"/>
        <w:jc w:val="left"/>
        <w:rPr>
          <w:rFonts w:ascii="Times New Roman" w:eastAsia="SimSun" w:hAnsi="Times New Roman" w:cs="Times New Roman"/>
          <w:kern w:val="0"/>
          <w:sz w:val="20"/>
          <w:szCs w:val="20"/>
          <w:lang w:val="en-GB" w:eastAsia="en-US"/>
        </w:rPr>
      </w:pPr>
    </w:p>
    <w:p w:rsidR="00F35C06" w:rsidRPr="00F35C06" w:rsidRDefault="00F35C06" w:rsidP="005220A6">
      <w:pPr>
        <w:widowControl/>
        <w:pBdr>
          <w:top w:val="single" w:sz="4" w:space="1" w:color="auto"/>
          <w:left w:val="single" w:sz="4" w:space="4" w:color="auto"/>
          <w:bottom w:val="single" w:sz="4" w:space="1" w:color="auto"/>
          <w:right w:val="single" w:sz="4" w:space="4" w:color="auto"/>
        </w:pBdr>
        <w:shd w:val="clear" w:color="auto" w:fill="FFFF00"/>
        <w:adjustRightInd w:val="0"/>
        <w:snapToGrid w:val="0"/>
        <w:spacing w:after="180"/>
        <w:jc w:val="center"/>
        <w:outlineLvl w:val="0"/>
        <w:rPr>
          <w:rFonts w:ascii="Arial" w:eastAsia="SimSun" w:hAnsi="Arial" w:cs="Arial"/>
          <w:color w:val="FF0000"/>
          <w:kern w:val="0"/>
          <w:sz w:val="28"/>
          <w:szCs w:val="28"/>
        </w:rPr>
      </w:pPr>
      <w:r w:rsidRPr="00F35C06">
        <w:rPr>
          <w:rFonts w:ascii="Arial" w:eastAsia="SimSun" w:hAnsi="Arial" w:cs="Arial"/>
          <w:color w:val="FF0000"/>
          <w:kern w:val="0"/>
          <w:sz w:val="28"/>
          <w:szCs w:val="28"/>
          <w:lang w:eastAsia="en-US"/>
        </w:rPr>
        <w:t xml:space="preserve">* * * * </w:t>
      </w:r>
      <w:r w:rsidRPr="00F35C06">
        <w:rPr>
          <w:rFonts w:ascii="Arial" w:eastAsia="SimSun" w:hAnsi="Arial" w:cs="Arial"/>
          <w:color w:val="FF0000"/>
          <w:kern w:val="0"/>
          <w:sz w:val="28"/>
          <w:szCs w:val="28"/>
        </w:rPr>
        <w:t xml:space="preserve">End of changes </w:t>
      </w:r>
      <w:r w:rsidRPr="00F35C06">
        <w:rPr>
          <w:rFonts w:ascii="Arial" w:eastAsia="SimSun" w:hAnsi="Arial" w:cs="Arial"/>
          <w:color w:val="FF0000"/>
          <w:kern w:val="0"/>
          <w:sz w:val="28"/>
          <w:szCs w:val="28"/>
          <w:lang w:eastAsia="en-US"/>
        </w:rPr>
        <w:t>* * * *</w:t>
      </w:r>
    </w:p>
    <w:sectPr w:rsidR="00F35C06" w:rsidRPr="00F35C0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4BF2" w:rsidRDefault="00524BF2" w:rsidP="005220A6">
      <w:r>
        <w:separator/>
      </w:r>
    </w:p>
  </w:endnote>
  <w:endnote w:type="continuationSeparator" w:id="0">
    <w:p w:rsidR="00524BF2" w:rsidRDefault="00524BF2" w:rsidP="00522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DengXian">
    <w:altName w:val="Microsoft YaHei"/>
    <w:charset w:val="86"/>
    <w:family w:val="auto"/>
    <w:pitch w:val="variable"/>
    <w:sig w:usb0="00000000"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DengXian Light">
    <w:altName w:val="Microsoft YaHei"/>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4BF2" w:rsidRDefault="00524BF2" w:rsidP="005220A6">
      <w:r>
        <w:separator/>
      </w:r>
    </w:p>
  </w:footnote>
  <w:footnote w:type="continuationSeparator" w:id="0">
    <w:p w:rsidR="00524BF2" w:rsidRDefault="00524BF2" w:rsidP="005220A6">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01">
    <w15:presenceInfo w15:providerId="None" w15:userId="Samsung r01"/>
  </w15:person>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5C06"/>
    <w:rsid w:val="00175DE9"/>
    <w:rsid w:val="00345E44"/>
    <w:rsid w:val="00447BFD"/>
    <w:rsid w:val="004A5D37"/>
    <w:rsid w:val="005220A6"/>
    <w:rsid w:val="00524BF2"/>
    <w:rsid w:val="005A1E2D"/>
    <w:rsid w:val="005F05DE"/>
    <w:rsid w:val="00676EBE"/>
    <w:rsid w:val="0069269C"/>
    <w:rsid w:val="006942AA"/>
    <w:rsid w:val="006B55D1"/>
    <w:rsid w:val="0072056E"/>
    <w:rsid w:val="00737DC2"/>
    <w:rsid w:val="00797C97"/>
    <w:rsid w:val="007D7A56"/>
    <w:rsid w:val="00843C79"/>
    <w:rsid w:val="00885264"/>
    <w:rsid w:val="00927CE6"/>
    <w:rsid w:val="009621EE"/>
    <w:rsid w:val="00980209"/>
    <w:rsid w:val="00A40404"/>
    <w:rsid w:val="00AA5633"/>
    <w:rsid w:val="00AC5846"/>
    <w:rsid w:val="00B43DE1"/>
    <w:rsid w:val="00B54A47"/>
    <w:rsid w:val="00CC68DC"/>
    <w:rsid w:val="00DA6543"/>
    <w:rsid w:val="00E95663"/>
    <w:rsid w:val="00F35C06"/>
    <w:rsid w:val="00FF6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FCADB94-67CA-4ED3-8811-5B50F04C2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F35C06"/>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F35C06"/>
    <w:pPr>
      <w:widowControl/>
      <w:spacing w:before="180" w:after="180" w:line="240" w:lineRule="auto"/>
      <w:ind w:left="1134" w:hanging="1134"/>
      <w:jc w:val="left"/>
      <w:outlineLvl w:val="1"/>
    </w:pPr>
    <w:rPr>
      <w:rFonts w:ascii="Arial" w:eastAsia="SimSun" w:hAnsi="Arial" w:cs="Times New Roman"/>
      <w:b w:val="0"/>
      <w:bCs w:val="0"/>
      <w:kern w:val="0"/>
      <w:sz w:val="32"/>
      <w:szCs w:val="20"/>
      <w:lang w:val="en-GB" w:eastAsia="en-US"/>
    </w:rPr>
  </w:style>
  <w:style w:type="paragraph" w:styleId="Heading3">
    <w:name w:val="heading 3"/>
    <w:basedOn w:val="Normal"/>
    <w:next w:val="Normal"/>
    <w:link w:val="Heading3Char"/>
    <w:uiPriority w:val="9"/>
    <w:semiHidden/>
    <w:unhideWhenUsed/>
    <w:qFormat/>
    <w:rsid w:val="00F35C06"/>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35C06"/>
    <w:rPr>
      <w:rFonts w:ascii="Arial" w:eastAsia="SimSun" w:hAnsi="Arial" w:cs="Times New Roman"/>
      <w:kern w:val="0"/>
      <w:sz w:val="32"/>
      <w:szCs w:val="20"/>
      <w:lang w:val="en-GB" w:eastAsia="en-US"/>
    </w:rPr>
  </w:style>
  <w:style w:type="paragraph" w:customStyle="1" w:styleId="TAH">
    <w:name w:val="TAH"/>
    <w:basedOn w:val="TAC"/>
    <w:link w:val="TAHCar"/>
    <w:rsid w:val="00F35C06"/>
    <w:rPr>
      <w:b/>
    </w:rPr>
  </w:style>
  <w:style w:type="paragraph" w:customStyle="1" w:styleId="TAC">
    <w:name w:val="TAC"/>
    <w:basedOn w:val="Normal"/>
    <w:link w:val="TACChar"/>
    <w:qFormat/>
    <w:rsid w:val="00F35C06"/>
    <w:pPr>
      <w:keepNext/>
      <w:keepLines/>
      <w:widowControl/>
      <w:jc w:val="center"/>
    </w:pPr>
    <w:rPr>
      <w:rFonts w:ascii="Arial" w:eastAsia="SimSun" w:hAnsi="Arial" w:cs="Times New Roman"/>
      <w:kern w:val="0"/>
      <w:sz w:val="18"/>
      <w:szCs w:val="20"/>
      <w:lang w:val="en-GB" w:eastAsia="en-US"/>
    </w:rPr>
  </w:style>
  <w:style w:type="paragraph" w:customStyle="1" w:styleId="TH">
    <w:name w:val="TH"/>
    <w:basedOn w:val="Normal"/>
    <w:link w:val="THChar"/>
    <w:qFormat/>
    <w:rsid w:val="00F35C06"/>
    <w:pPr>
      <w:keepNext/>
      <w:keepLines/>
      <w:widowControl/>
      <w:spacing w:before="60" w:after="180"/>
      <w:jc w:val="center"/>
    </w:pPr>
    <w:rPr>
      <w:rFonts w:ascii="Arial" w:eastAsia="SimSun" w:hAnsi="Arial" w:cs="Times New Roman"/>
      <w:b/>
      <w:kern w:val="0"/>
      <w:sz w:val="20"/>
      <w:szCs w:val="20"/>
      <w:lang w:val="en-GB" w:eastAsia="en-US"/>
    </w:rPr>
  </w:style>
  <w:style w:type="character" w:customStyle="1" w:styleId="THChar">
    <w:name w:val="TH Char"/>
    <w:link w:val="TH"/>
    <w:qFormat/>
    <w:rsid w:val="00F35C06"/>
    <w:rPr>
      <w:rFonts w:ascii="Arial" w:eastAsia="SimSun" w:hAnsi="Arial" w:cs="Times New Roman"/>
      <w:b/>
      <w:kern w:val="0"/>
      <w:sz w:val="20"/>
      <w:szCs w:val="20"/>
      <w:lang w:val="en-GB" w:eastAsia="en-US"/>
    </w:rPr>
  </w:style>
  <w:style w:type="character" w:customStyle="1" w:styleId="TAHCar">
    <w:name w:val="TAH Car"/>
    <w:link w:val="TAH"/>
    <w:rsid w:val="00F35C06"/>
    <w:rPr>
      <w:rFonts w:ascii="Arial" w:eastAsia="SimSun" w:hAnsi="Arial" w:cs="Times New Roman"/>
      <w:b/>
      <w:kern w:val="0"/>
      <w:sz w:val="18"/>
      <w:szCs w:val="20"/>
      <w:lang w:val="en-GB" w:eastAsia="en-US"/>
    </w:rPr>
  </w:style>
  <w:style w:type="character" w:customStyle="1" w:styleId="TACChar">
    <w:name w:val="TAC Char"/>
    <w:link w:val="TAC"/>
    <w:rsid w:val="00F35C06"/>
    <w:rPr>
      <w:rFonts w:ascii="Arial" w:eastAsia="SimSun" w:hAnsi="Arial" w:cs="Times New Roman"/>
      <w:kern w:val="0"/>
      <w:sz w:val="18"/>
      <w:szCs w:val="20"/>
      <w:lang w:val="en-GB" w:eastAsia="en-US"/>
    </w:rPr>
  </w:style>
  <w:style w:type="character" w:customStyle="1" w:styleId="Heading1Char">
    <w:name w:val="Heading 1 Char"/>
    <w:basedOn w:val="DefaultParagraphFont"/>
    <w:link w:val="Heading1"/>
    <w:uiPriority w:val="9"/>
    <w:rsid w:val="00F35C06"/>
    <w:rPr>
      <w:b/>
      <w:bCs/>
      <w:kern w:val="44"/>
      <w:sz w:val="44"/>
      <w:szCs w:val="44"/>
    </w:rPr>
  </w:style>
  <w:style w:type="character" w:customStyle="1" w:styleId="Heading3Char">
    <w:name w:val="Heading 3 Char"/>
    <w:basedOn w:val="DefaultParagraphFont"/>
    <w:link w:val="Heading3"/>
    <w:uiPriority w:val="9"/>
    <w:semiHidden/>
    <w:rsid w:val="00F35C06"/>
    <w:rPr>
      <w:b/>
      <w:bCs/>
      <w:sz w:val="32"/>
      <w:szCs w:val="32"/>
    </w:rPr>
  </w:style>
  <w:style w:type="character" w:styleId="CommentReference">
    <w:name w:val="annotation reference"/>
    <w:rsid w:val="00F35C06"/>
    <w:rPr>
      <w:sz w:val="21"/>
      <w:szCs w:val="21"/>
    </w:rPr>
  </w:style>
  <w:style w:type="paragraph" w:styleId="CommentText">
    <w:name w:val="annotation text"/>
    <w:basedOn w:val="Normal"/>
    <w:link w:val="CommentTextChar"/>
    <w:rsid w:val="00F35C06"/>
    <w:pPr>
      <w:widowControl/>
      <w:spacing w:after="180"/>
      <w:jc w:val="left"/>
    </w:pPr>
    <w:rPr>
      <w:rFonts w:ascii="Times New Roman" w:eastAsia="SimSun" w:hAnsi="Times New Roman" w:cs="Times New Roman"/>
      <w:kern w:val="0"/>
      <w:sz w:val="20"/>
      <w:szCs w:val="20"/>
      <w:lang w:val="en-GB" w:eastAsia="en-US"/>
    </w:rPr>
  </w:style>
  <w:style w:type="character" w:customStyle="1" w:styleId="CommentTextChar">
    <w:name w:val="Comment Text Char"/>
    <w:basedOn w:val="DefaultParagraphFont"/>
    <w:link w:val="CommentText"/>
    <w:rsid w:val="00F35C06"/>
    <w:rPr>
      <w:rFonts w:ascii="Times New Roman" w:eastAsia="SimSun" w:hAnsi="Times New Roman" w:cs="Times New Roman"/>
      <w:kern w:val="0"/>
      <w:sz w:val="20"/>
      <w:szCs w:val="20"/>
      <w:lang w:val="en-GB" w:eastAsia="en-US"/>
    </w:rPr>
  </w:style>
  <w:style w:type="paragraph" w:styleId="BalloonText">
    <w:name w:val="Balloon Text"/>
    <w:basedOn w:val="Normal"/>
    <w:link w:val="BalloonTextChar"/>
    <w:uiPriority w:val="99"/>
    <w:semiHidden/>
    <w:unhideWhenUsed/>
    <w:rsid w:val="00F35C06"/>
    <w:rPr>
      <w:sz w:val="18"/>
      <w:szCs w:val="18"/>
    </w:rPr>
  </w:style>
  <w:style w:type="character" w:customStyle="1" w:styleId="BalloonTextChar">
    <w:name w:val="Balloon Text Char"/>
    <w:basedOn w:val="DefaultParagraphFont"/>
    <w:link w:val="BalloonText"/>
    <w:uiPriority w:val="99"/>
    <w:semiHidden/>
    <w:rsid w:val="00F35C06"/>
    <w:rPr>
      <w:sz w:val="18"/>
      <w:szCs w:val="18"/>
    </w:rPr>
  </w:style>
  <w:style w:type="paragraph" w:styleId="Header">
    <w:name w:val="header"/>
    <w:basedOn w:val="Normal"/>
    <w:link w:val="HeaderChar"/>
    <w:uiPriority w:val="99"/>
    <w:unhideWhenUsed/>
    <w:rsid w:val="005220A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220A6"/>
    <w:rPr>
      <w:sz w:val="18"/>
      <w:szCs w:val="18"/>
    </w:rPr>
  </w:style>
  <w:style w:type="paragraph" w:styleId="Footer">
    <w:name w:val="footer"/>
    <w:basedOn w:val="Normal"/>
    <w:link w:val="FooterChar"/>
    <w:uiPriority w:val="99"/>
    <w:unhideWhenUsed/>
    <w:rsid w:val="005220A6"/>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5220A6"/>
    <w:rPr>
      <w:sz w:val="18"/>
      <w:szCs w:val="18"/>
    </w:rPr>
  </w:style>
  <w:style w:type="paragraph" w:customStyle="1" w:styleId="EditorsNote">
    <w:name w:val="Editor's Note"/>
    <w:aliases w:val="EN"/>
    <w:basedOn w:val="Normal"/>
    <w:link w:val="EditorsNoteChar"/>
    <w:qFormat/>
    <w:rsid w:val="00FF657F"/>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color w:val="FF0000"/>
      <w:kern w:val="0"/>
      <w:sz w:val="20"/>
      <w:szCs w:val="20"/>
      <w:lang w:val="en-GB" w:eastAsia="ja-JP"/>
    </w:rPr>
  </w:style>
  <w:style w:type="character" w:customStyle="1" w:styleId="EditorsNoteChar">
    <w:name w:val="Editor's Note Char"/>
    <w:aliases w:val="EN Char"/>
    <w:link w:val="EditorsNote"/>
    <w:qFormat/>
    <w:rsid w:val="00FF657F"/>
    <w:rPr>
      <w:rFonts w:ascii="Times New Roman" w:eastAsia="Times New Roman" w:hAnsi="Times New Roman" w:cs="Times New Roman"/>
      <w:color w:val="FF0000"/>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33FAB-DEA0-475E-BE2E-E943D5FF5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6</Pages>
  <Words>2029</Words>
  <Characters>11567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Samsung r01</cp:lastModifiedBy>
  <cp:revision>17</cp:revision>
  <dcterms:created xsi:type="dcterms:W3CDTF">2022-04-06T16:38:00Z</dcterms:created>
  <dcterms:modified xsi:type="dcterms:W3CDTF">2022-04-06T17:48:00Z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